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AB036F">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22806" w:rsidRDefault="00642EFE" w:rsidP="00AB036F">
      <w:pPr>
        <w:pStyle w:val="a3"/>
        <w:widowControl w:val="0"/>
        <w:spacing w:line="240" w:lineRule="auto"/>
        <w:ind w:firstLine="0"/>
        <w:jc w:val="center"/>
        <w:rPr>
          <w:rFonts w:ascii="GHEA Grapalat" w:hAnsi="GHEA Grapalat"/>
          <w:i w:val="0"/>
          <w:sz w:val="22"/>
          <w:szCs w:val="22"/>
        </w:rPr>
      </w:pPr>
      <w:r w:rsidRPr="009044F1">
        <w:rPr>
          <w:rFonts w:ascii="GHEA Grapalat" w:hAnsi="GHEA Grapalat"/>
          <w:i w:val="0"/>
          <w:sz w:val="24"/>
          <w:szCs w:val="24"/>
        </w:rPr>
        <w:t xml:space="preserve">ОБ </w:t>
      </w:r>
      <w:r w:rsidR="00A22806" w:rsidRPr="0066349A">
        <w:rPr>
          <w:rFonts w:ascii="GHEA Grapalat" w:hAnsi="GHEA Grapalat"/>
          <w:i w:val="0"/>
          <w:sz w:val="22"/>
          <w:szCs w:val="22"/>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sidRPr="00D220D0">
        <w:rPr>
          <w:rFonts w:ascii="GHEA Grapalat" w:hAnsi="GHEA Grapalat"/>
          <w:i w:val="0"/>
          <w:sz w:val="24"/>
          <w:szCs w:val="24"/>
        </w:rPr>
        <w:t xml:space="preserve">Оценочной </w:t>
      </w:r>
      <w:r w:rsidRPr="00D220D0">
        <w:rPr>
          <w:rFonts w:ascii="GHEA Grapalat" w:hAnsi="GHEA Grapalat"/>
          <w:i w:val="0"/>
          <w:sz w:val="24"/>
          <w:szCs w:val="24"/>
        </w:rPr>
        <w:t>Комиссии от "</w:t>
      </w:r>
      <w:r w:rsidR="00AB036F" w:rsidRPr="00D220D0">
        <w:rPr>
          <w:rFonts w:ascii="GHEA Grapalat" w:hAnsi="GHEA Grapalat"/>
          <w:i w:val="0"/>
          <w:sz w:val="24"/>
          <w:szCs w:val="24"/>
        </w:rPr>
        <w:t>1</w:t>
      </w:r>
      <w:r w:rsidR="00B45157" w:rsidRPr="00D220D0">
        <w:rPr>
          <w:rFonts w:ascii="GHEA Grapalat" w:hAnsi="GHEA Grapalat"/>
          <w:i w:val="0"/>
          <w:sz w:val="24"/>
          <w:szCs w:val="24"/>
        </w:rPr>
        <w:t>2</w:t>
      </w:r>
      <w:r w:rsidRPr="00D220D0">
        <w:rPr>
          <w:rFonts w:ascii="GHEA Grapalat" w:hAnsi="GHEA Grapalat"/>
          <w:i w:val="0"/>
          <w:sz w:val="24"/>
          <w:szCs w:val="24"/>
        </w:rPr>
        <w:t>" "</w:t>
      </w:r>
      <w:r w:rsidR="00A22806" w:rsidRPr="00D220D0">
        <w:rPr>
          <w:rFonts w:ascii="GHEA Grapalat" w:hAnsi="GHEA Grapalat"/>
          <w:i w:val="0"/>
          <w:sz w:val="24"/>
          <w:szCs w:val="24"/>
        </w:rPr>
        <w:t>июня</w:t>
      </w:r>
      <w:r w:rsidRPr="00D220D0">
        <w:rPr>
          <w:rFonts w:ascii="GHEA Grapalat" w:hAnsi="GHEA Grapalat"/>
          <w:i w:val="0"/>
          <w:sz w:val="24"/>
          <w:szCs w:val="24"/>
        </w:rPr>
        <w:t>" 20</w:t>
      </w:r>
      <w:r w:rsidR="00A22806" w:rsidRPr="00D220D0">
        <w:rPr>
          <w:rFonts w:ascii="GHEA Grapalat" w:hAnsi="GHEA Grapalat"/>
          <w:i w:val="0"/>
          <w:sz w:val="24"/>
          <w:szCs w:val="24"/>
        </w:rPr>
        <w:t xml:space="preserve">26 </w:t>
      </w:r>
      <w:r w:rsidRPr="00D220D0">
        <w:rPr>
          <w:rFonts w:ascii="GHEA Grapalat" w:hAnsi="GHEA Grapalat"/>
          <w:i w:val="0"/>
          <w:sz w:val="24"/>
          <w:szCs w:val="24"/>
        </w:rPr>
        <w:t>"</w:t>
      </w:r>
      <w:r w:rsidR="00A22806" w:rsidRPr="00D220D0">
        <w:rPr>
          <w:rFonts w:ascii="GHEA Grapalat" w:hAnsi="GHEA Grapalat"/>
          <w:i w:val="0"/>
          <w:sz w:val="24"/>
          <w:szCs w:val="24"/>
        </w:rPr>
        <w:t>1</w:t>
      </w:r>
      <w:r w:rsidRPr="00D220D0">
        <w:rPr>
          <w:rFonts w:ascii="GHEA Grapalat" w:hAnsi="GHEA Grapalat"/>
          <w:i w:val="0"/>
          <w:sz w:val="24"/>
          <w:szCs w:val="24"/>
        </w:rPr>
        <w:t>"</w:t>
      </w:r>
      <w:r w:rsidRPr="009044F1">
        <w:rPr>
          <w:rFonts w:ascii="GHEA Grapalat" w:hAnsi="GHEA Grapalat"/>
          <w:i w:val="0"/>
          <w:sz w:val="24"/>
          <w:szCs w:val="24"/>
        </w:rPr>
        <w:t xml:space="preserve"> </w:t>
      </w:r>
    </w:p>
    <w:p w:rsidR="0091042F" w:rsidRPr="00AB036F" w:rsidRDefault="0006703E" w:rsidP="00AB036F">
      <w:pPr>
        <w:pStyle w:val="a3"/>
        <w:widowControl w:val="0"/>
        <w:spacing w:after="160" w:line="240" w:lineRule="auto"/>
        <w:ind w:firstLine="0"/>
        <w:jc w:val="center"/>
        <w:rPr>
          <w:rFonts w:ascii="GHEA Grapalat" w:hAnsi="GHEA Grapalat"/>
          <w:b/>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22806" w:rsidRPr="0066349A">
        <w:rPr>
          <w:rFonts w:ascii="GHEA Grapalat" w:hAnsi="GHEA Grapalat"/>
          <w:b/>
          <w:i w:val="0"/>
          <w:sz w:val="22"/>
          <w:szCs w:val="22"/>
          <w:lang w:val="hy-AM"/>
        </w:rPr>
        <w:t>HAEK-GH</w:t>
      </w:r>
      <w:r w:rsidR="00A22806" w:rsidRPr="0066349A">
        <w:rPr>
          <w:rFonts w:ascii="GHEA Grapalat" w:hAnsi="GHEA Grapalat"/>
          <w:b/>
          <w:i w:val="0"/>
          <w:sz w:val="22"/>
          <w:szCs w:val="22"/>
          <w:lang w:val="en-US"/>
        </w:rPr>
        <w:t>AP</w:t>
      </w:r>
      <w:r w:rsidR="00A22806">
        <w:rPr>
          <w:rFonts w:ascii="GHEA Grapalat" w:hAnsi="GHEA Grapalat"/>
          <w:b/>
          <w:i w:val="0"/>
          <w:sz w:val="22"/>
          <w:szCs w:val="22"/>
          <w:lang w:val="hy-AM"/>
        </w:rPr>
        <w:t>DzB-</w:t>
      </w:r>
      <w:r w:rsidR="00A22806">
        <w:rPr>
          <w:rFonts w:ascii="GHEA Grapalat" w:hAnsi="GHEA Grapalat"/>
          <w:b/>
          <w:i w:val="0"/>
          <w:sz w:val="22"/>
          <w:szCs w:val="22"/>
        </w:rPr>
        <w:t>2</w:t>
      </w:r>
      <w:r w:rsidR="00AB036F" w:rsidRPr="00B45157">
        <w:rPr>
          <w:rFonts w:ascii="GHEA Grapalat" w:hAnsi="GHEA Grapalat"/>
          <w:b/>
          <w:i w:val="0"/>
          <w:sz w:val="22"/>
          <w:szCs w:val="22"/>
        </w:rPr>
        <w:t>4</w:t>
      </w:r>
      <w:r w:rsidR="00A22806" w:rsidRPr="00232BE2">
        <w:rPr>
          <w:rFonts w:ascii="GHEA Grapalat" w:hAnsi="GHEA Grapalat"/>
          <w:b/>
          <w:i w:val="0"/>
          <w:sz w:val="22"/>
          <w:szCs w:val="22"/>
        </w:rPr>
        <w:t>/26</w:t>
      </w:r>
    </w:p>
    <w:p w:rsidR="001E5F34" w:rsidRPr="0066349A" w:rsidRDefault="001E5F34" w:rsidP="001E5F34">
      <w:pPr>
        <w:pStyle w:val="a3"/>
        <w:widowControl w:val="0"/>
        <w:spacing w:line="240" w:lineRule="auto"/>
        <w:ind w:firstLine="709"/>
        <w:rPr>
          <w:rFonts w:ascii="GHEA Grapalat" w:hAnsi="GHEA Grapalat"/>
          <w:i w:val="0"/>
          <w:sz w:val="22"/>
          <w:szCs w:val="22"/>
        </w:rPr>
      </w:pPr>
      <w:r w:rsidRPr="0066349A">
        <w:rPr>
          <w:rFonts w:ascii="GHEA Grapalat" w:hAnsi="GHEA Grapalat"/>
          <w:i w:val="0"/>
          <w:sz w:val="22"/>
          <w:szCs w:val="22"/>
        </w:rPr>
        <w:t>Заказчик</w:t>
      </w:r>
      <w:r w:rsidRPr="0066349A">
        <w:rPr>
          <w:rFonts w:ascii="GHEA Grapalat" w:hAnsi="GHEA Grapalat"/>
          <w:b/>
          <w:i w:val="0"/>
          <w:sz w:val="22"/>
          <w:szCs w:val="22"/>
          <w:lang w:val="hy-AM"/>
        </w:rPr>
        <w:t xml:space="preserve"> 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Pr="0066349A">
        <w:rPr>
          <w:rFonts w:ascii="GHEA Grapalat" w:hAnsi="GHEA Grapalat"/>
          <w:i w:val="0"/>
          <w:sz w:val="22"/>
          <w:szCs w:val="22"/>
        </w:rPr>
        <w:t>, находящийся по адресу : РА, Армавирский марз, г. Мецамор объявляет запросе котировок, который проводится одним этапом, посредством системы электронных закупок Armeps (</w:t>
      </w:r>
      <w:hyperlink r:id="rId8">
        <w:r w:rsidRPr="0066349A">
          <w:rPr>
            <w:rFonts w:ascii="GHEA Grapalat" w:hAnsi="GHEA Grapalat"/>
            <w:i w:val="0"/>
            <w:sz w:val="22"/>
            <w:szCs w:val="22"/>
          </w:rPr>
          <w:t>www.armeps.am</w:t>
        </w:r>
      </w:hyperlink>
      <w:r w:rsidRPr="0066349A">
        <w:rPr>
          <w:rFonts w:ascii="GHEA Grapalat" w:hAnsi="GHEA Grapalat"/>
          <w:i w:val="0"/>
          <w:sz w:val="22"/>
          <w:szCs w:val="22"/>
        </w:rPr>
        <w:t>).</w:t>
      </w:r>
    </w:p>
    <w:p w:rsidR="00341A74" w:rsidRPr="001E5F34" w:rsidRDefault="00A20B69"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 xml:space="preserve">Участнику, отобранному по итогам </w:t>
      </w:r>
      <w:r w:rsidR="0041023E" w:rsidRPr="001E5F34">
        <w:rPr>
          <w:rFonts w:ascii="GHEA Grapalat" w:hAnsi="GHEA Grapalat"/>
          <w:i w:val="0"/>
          <w:sz w:val="22"/>
          <w:szCs w:val="22"/>
        </w:rPr>
        <w:t>настоящей процедуры</w:t>
      </w:r>
      <w:r w:rsidRPr="001E5F34">
        <w:rPr>
          <w:rFonts w:ascii="GHEA Grapalat" w:hAnsi="GHEA Grapalat"/>
          <w:i w:val="0"/>
          <w:sz w:val="22"/>
          <w:szCs w:val="22"/>
        </w:rPr>
        <w:t>, в</w:t>
      </w:r>
      <w:r w:rsidR="00782D60" w:rsidRPr="001E5F34">
        <w:rPr>
          <w:rFonts w:ascii="Calibri" w:hAnsi="Calibri" w:cs="Calibri"/>
          <w:i w:val="0"/>
          <w:sz w:val="22"/>
          <w:szCs w:val="22"/>
        </w:rPr>
        <w:t> </w:t>
      </w:r>
      <w:r w:rsidRPr="001E5F34">
        <w:rPr>
          <w:rFonts w:ascii="GHEA Grapalat" w:hAnsi="GHEA Grapalat"/>
          <w:i w:val="0"/>
          <w:sz w:val="22"/>
          <w:szCs w:val="22"/>
        </w:rPr>
        <w:t>установленном</w:t>
      </w:r>
      <w:r w:rsidR="00782D60" w:rsidRPr="001E5F34">
        <w:rPr>
          <w:rFonts w:ascii="Calibri" w:hAnsi="Calibri" w:cs="Calibri"/>
          <w:i w:val="0"/>
          <w:sz w:val="22"/>
          <w:szCs w:val="22"/>
        </w:rPr>
        <w:t> </w:t>
      </w:r>
      <w:r w:rsidRPr="001E5F34">
        <w:rPr>
          <w:rFonts w:ascii="GHEA Grapalat" w:hAnsi="GHEA Grapalat"/>
          <w:i w:val="0"/>
          <w:sz w:val="22"/>
          <w:szCs w:val="22"/>
        </w:rPr>
        <w:t xml:space="preserve">порядке будет предложено заключить договор на поставку </w:t>
      </w:r>
      <w:r w:rsidR="001E5F34" w:rsidRPr="001E5F34">
        <w:rPr>
          <w:rFonts w:ascii="GHEA Grapalat" w:hAnsi="GHEA Grapalat"/>
          <w:b/>
          <w:i w:val="0"/>
          <w:sz w:val="22"/>
          <w:szCs w:val="22"/>
        </w:rPr>
        <w:t xml:space="preserve">инструментов, специальных инструментальных приспособлений </w:t>
      </w:r>
      <w:r w:rsidR="00782D60" w:rsidRPr="001E5F34">
        <w:rPr>
          <w:rFonts w:ascii="GHEA Grapalat" w:hAnsi="GHEA Grapalat"/>
          <w:i w:val="0"/>
          <w:sz w:val="22"/>
          <w:szCs w:val="22"/>
        </w:rPr>
        <w:t>(далее — договор).</w:t>
      </w:r>
    </w:p>
    <w:p w:rsidR="00357D48" w:rsidRPr="001E5F34" w:rsidRDefault="00A20B69"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5F34">
        <w:rPr>
          <w:rFonts w:ascii="Calibri" w:hAnsi="Calibri" w:cs="Calibri"/>
          <w:i w:val="0"/>
          <w:sz w:val="22"/>
          <w:szCs w:val="22"/>
        </w:rPr>
        <w:t> </w:t>
      </w:r>
      <w:r w:rsidR="00F95E94" w:rsidRPr="001E5F34">
        <w:rPr>
          <w:rFonts w:ascii="GHEA Grapalat" w:hAnsi="GHEA Grapalat"/>
          <w:i w:val="0"/>
          <w:sz w:val="22"/>
          <w:szCs w:val="22"/>
        </w:rPr>
        <w:t>настоящей процедуре</w:t>
      </w:r>
      <w:r w:rsidRPr="001E5F34">
        <w:rPr>
          <w:rFonts w:ascii="GHEA Grapalat" w:hAnsi="GHEA Grapalat"/>
          <w:i w:val="0"/>
          <w:sz w:val="22"/>
          <w:szCs w:val="22"/>
        </w:rPr>
        <w:t>.</w:t>
      </w:r>
    </w:p>
    <w:p w:rsidR="00357D48" w:rsidRPr="001E5F34" w:rsidRDefault="00052084"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Условия</w:t>
      </w:r>
      <w:r w:rsidR="00AB036F" w:rsidRPr="00AB036F">
        <w:rPr>
          <w:rFonts w:ascii="GHEA Grapalat" w:hAnsi="GHEA Grapalat"/>
          <w:i w:val="0"/>
          <w:sz w:val="22"/>
          <w:szCs w:val="22"/>
        </w:rPr>
        <w:t>,</w:t>
      </w:r>
      <w:r w:rsidRPr="001E5F34">
        <w:rPr>
          <w:rFonts w:ascii="GHEA Grapalat" w:hAnsi="GHEA Grapalat"/>
          <w:i w:val="0"/>
          <w:sz w:val="22"/>
          <w:szCs w:val="22"/>
        </w:rPr>
        <w:t xml:space="preserve"> </w:t>
      </w:r>
      <w:r w:rsidR="00677658" w:rsidRPr="001E5F34">
        <w:rPr>
          <w:rFonts w:ascii="GHEA Grapalat" w:hAnsi="GHEA Grapalat"/>
          <w:i w:val="0"/>
          <w:sz w:val="22"/>
          <w:szCs w:val="22"/>
        </w:rPr>
        <w:t xml:space="preserve">предъявляемые </w:t>
      </w:r>
      <w:r w:rsidR="00FD0B1A" w:rsidRPr="001E5F34">
        <w:rPr>
          <w:rFonts w:ascii="GHEA Grapalat" w:hAnsi="GHEA Grapalat"/>
          <w:i w:val="0"/>
          <w:sz w:val="22"/>
          <w:szCs w:val="22"/>
        </w:rPr>
        <w:t xml:space="preserve">к </w:t>
      </w:r>
      <w:r w:rsidR="00677658" w:rsidRPr="001E5F34">
        <w:rPr>
          <w:rFonts w:ascii="GHEA Grapalat" w:hAnsi="GHEA Grapalat"/>
          <w:i w:val="0"/>
          <w:sz w:val="22"/>
          <w:szCs w:val="22"/>
        </w:rPr>
        <w:t xml:space="preserve">лицам, не имеющим права на участие в </w:t>
      </w:r>
      <w:r w:rsidRPr="001E5F34">
        <w:rPr>
          <w:rFonts w:ascii="GHEA Grapalat" w:hAnsi="GHEA Grapalat"/>
          <w:i w:val="0"/>
          <w:sz w:val="22"/>
          <w:szCs w:val="22"/>
        </w:rPr>
        <w:t xml:space="preserve">данной </w:t>
      </w:r>
      <w:r w:rsidR="006F297B" w:rsidRPr="001E5F34">
        <w:rPr>
          <w:rFonts w:ascii="GHEA Grapalat" w:hAnsi="GHEA Grapalat"/>
          <w:i w:val="0"/>
          <w:sz w:val="22"/>
          <w:szCs w:val="22"/>
        </w:rPr>
        <w:t>процедуре</w:t>
      </w:r>
      <w:r w:rsidR="00677658" w:rsidRPr="001E5F34">
        <w:rPr>
          <w:rFonts w:ascii="GHEA Grapalat" w:hAnsi="GHEA Grapalat"/>
          <w:i w:val="0"/>
          <w:sz w:val="22"/>
          <w:szCs w:val="22"/>
        </w:rPr>
        <w:t>, а также участникам, установлены приглашением на настоящую процедуру.</w:t>
      </w:r>
      <w:r w:rsidRPr="001E5F34" w:rsidDel="00052084">
        <w:rPr>
          <w:rFonts w:ascii="GHEA Grapalat" w:hAnsi="GHEA Grapalat"/>
          <w:i w:val="0"/>
          <w:sz w:val="22"/>
          <w:szCs w:val="22"/>
        </w:rPr>
        <w:t xml:space="preserve"> </w:t>
      </w:r>
      <w:r w:rsidR="00EE73A8" w:rsidRPr="001E5F3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E5F34">
        <w:rPr>
          <w:rFonts w:ascii="GHEA Grapalat" w:hAnsi="GHEA Grapalat"/>
          <w:i w:val="0"/>
          <w:sz w:val="22"/>
          <w:szCs w:val="22"/>
        </w:rPr>
        <w:t xml:space="preserve">удовлетворительно по </w:t>
      </w:r>
      <w:r w:rsidR="00830445" w:rsidRPr="001E5F34">
        <w:rPr>
          <w:rFonts w:ascii="GHEA Grapalat" w:hAnsi="GHEA Grapalat"/>
          <w:i w:val="0"/>
          <w:sz w:val="22"/>
          <w:szCs w:val="22"/>
        </w:rPr>
        <w:t xml:space="preserve">неценовым </w:t>
      </w:r>
      <w:r w:rsidR="007442CF" w:rsidRPr="001E5F34">
        <w:rPr>
          <w:rFonts w:ascii="GHEA Grapalat" w:hAnsi="GHEA Grapalat"/>
          <w:i w:val="0"/>
          <w:sz w:val="22"/>
          <w:szCs w:val="22"/>
        </w:rPr>
        <w:t>условиям</w:t>
      </w:r>
      <w:r w:rsidR="00EE73A8" w:rsidRPr="001E5F34">
        <w:rPr>
          <w:rFonts w:ascii="GHEA Grapalat" w:hAnsi="GHEA Grapalat"/>
          <w:i w:val="0"/>
          <w:sz w:val="22"/>
          <w:szCs w:val="22"/>
        </w:rPr>
        <w:t>, по принципу предпочтения, отдаваемого участнику, представившему м</w:t>
      </w:r>
      <w:r w:rsidR="003F762C" w:rsidRPr="001E5F34">
        <w:rPr>
          <w:rFonts w:ascii="GHEA Grapalat" w:hAnsi="GHEA Grapalat"/>
          <w:i w:val="0"/>
          <w:sz w:val="22"/>
          <w:szCs w:val="22"/>
        </w:rPr>
        <w:t>инимальное ценовое предложение.</w:t>
      </w:r>
    </w:p>
    <w:p w:rsidR="000E2427" w:rsidRPr="001E5F34" w:rsidRDefault="000E2427"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 xml:space="preserve">В отношении </w:t>
      </w:r>
      <w:r w:rsidR="00830445" w:rsidRPr="001E5F34">
        <w:rPr>
          <w:rFonts w:ascii="GHEA Grapalat" w:hAnsi="GHEA Grapalat"/>
          <w:i w:val="0"/>
          <w:sz w:val="22"/>
          <w:szCs w:val="22"/>
        </w:rPr>
        <w:t xml:space="preserve">настоящей процедуры </w:t>
      </w:r>
      <w:r w:rsidRPr="001E5F34">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67579A" w:rsidRPr="001E5F34" w:rsidRDefault="00357D48"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5F34">
        <w:rPr>
          <w:rFonts w:ascii="Calibri" w:hAnsi="Calibri" w:cs="Calibri"/>
          <w:i w:val="0"/>
          <w:sz w:val="22"/>
          <w:szCs w:val="22"/>
        </w:rPr>
        <w:t> </w:t>
      </w:r>
      <w:r w:rsidRPr="001E5F34">
        <w:rPr>
          <w:rFonts w:ascii="GHEA Grapalat" w:hAnsi="GHEA Grapalat"/>
          <w:i w:val="0"/>
          <w:sz w:val="22"/>
          <w:szCs w:val="22"/>
        </w:rPr>
        <w:t xml:space="preserve">электронной форме в течение рабочего дня, следующего за днем получения заявления. </w:t>
      </w:r>
    </w:p>
    <w:p w:rsidR="005939DE" w:rsidRPr="001E5F34" w:rsidRDefault="00677658"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 xml:space="preserve">Заявки на </w:t>
      </w:r>
      <w:r w:rsidR="00D746A9" w:rsidRPr="001E5F34">
        <w:rPr>
          <w:rFonts w:ascii="GHEA Grapalat" w:hAnsi="GHEA Grapalat"/>
          <w:i w:val="0"/>
          <w:sz w:val="22"/>
          <w:szCs w:val="22"/>
        </w:rPr>
        <w:t xml:space="preserve">настоящую процедуру </w:t>
      </w:r>
      <w:r w:rsidRPr="001E5F34">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1E5F34">
          <w:rPr>
            <w:rFonts w:ascii="GHEA Grapalat" w:hAnsi="GHEA Grapalat"/>
            <w:i w:val="0"/>
            <w:sz w:val="22"/>
            <w:szCs w:val="22"/>
          </w:rPr>
          <w:t>www.armeps.am</w:t>
        </w:r>
      </w:hyperlink>
      <w:r w:rsidR="002166CE" w:rsidRPr="001E5F34">
        <w:rPr>
          <w:rFonts w:ascii="GHEA Grapalat" w:hAnsi="GHEA Grapalat"/>
          <w:i w:val="0"/>
          <w:sz w:val="22"/>
          <w:szCs w:val="22"/>
        </w:rPr>
        <w:t xml:space="preserve">), </w:t>
      </w:r>
      <w:r w:rsidR="002166CE" w:rsidRPr="001E5F34">
        <w:rPr>
          <w:rFonts w:ascii="GHEA Grapalat" w:hAnsi="GHEA Grapalat"/>
          <w:b/>
          <w:i w:val="0"/>
          <w:sz w:val="22"/>
          <w:szCs w:val="22"/>
        </w:rPr>
        <w:t xml:space="preserve">до </w:t>
      </w:r>
      <w:r w:rsidR="001E5F34" w:rsidRPr="001E5F34">
        <w:rPr>
          <w:rFonts w:ascii="GHEA Grapalat" w:hAnsi="GHEA Grapalat"/>
          <w:b/>
          <w:i w:val="0"/>
          <w:sz w:val="22"/>
          <w:szCs w:val="22"/>
          <w:lang w:val="hy-AM"/>
        </w:rPr>
        <w:t xml:space="preserve">14։00 </w:t>
      </w:r>
      <w:r w:rsidRPr="001E5F34">
        <w:rPr>
          <w:rFonts w:ascii="GHEA Grapalat" w:hAnsi="GHEA Grapalat"/>
          <w:b/>
          <w:i w:val="0"/>
          <w:sz w:val="22"/>
          <w:szCs w:val="22"/>
        </w:rPr>
        <w:t>часов</w:t>
      </w:r>
      <w:r w:rsidR="002166CE" w:rsidRPr="001E5F34">
        <w:rPr>
          <w:rFonts w:ascii="GHEA Grapalat" w:hAnsi="GHEA Grapalat"/>
          <w:b/>
          <w:i w:val="0"/>
          <w:sz w:val="22"/>
          <w:szCs w:val="22"/>
        </w:rPr>
        <w:t xml:space="preserve"> </w:t>
      </w:r>
      <w:r w:rsidR="00B45157">
        <w:rPr>
          <w:rFonts w:ascii="GHEA Grapalat" w:hAnsi="GHEA Grapalat"/>
          <w:b/>
          <w:i w:val="0"/>
          <w:sz w:val="22"/>
          <w:szCs w:val="22"/>
          <w:lang w:val="en-US"/>
        </w:rPr>
        <w:t xml:space="preserve">10 </w:t>
      </w:r>
      <w:r w:rsidRPr="001E5F34">
        <w:rPr>
          <w:rFonts w:ascii="GHEA Grapalat" w:hAnsi="GHEA Grapalat"/>
          <w:i w:val="0"/>
          <w:sz w:val="22"/>
          <w:szCs w:val="22"/>
        </w:rPr>
        <w:t>дня с даты опубликования настоящего объявления.</w:t>
      </w:r>
    </w:p>
    <w:p w:rsidR="00357D48" w:rsidRPr="001E5F34" w:rsidRDefault="005D7731"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Кроме армянского языка заявки могут быть поданы также н</w:t>
      </w:r>
      <w:r w:rsidR="001B32D9" w:rsidRPr="001E5F34">
        <w:rPr>
          <w:rFonts w:ascii="GHEA Grapalat" w:hAnsi="GHEA Grapalat"/>
          <w:i w:val="0"/>
          <w:sz w:val="22"/>
          <w:szCs w:val="22"/>
        </w:rPr>
        <w:t>а английском или русском языке.</w:t>
      </w:r>
    </w:p>
    <w:p w:rsidR="004E2FC6" w:rsidRPr="001E5F34" w:rsidRDefault="0060526C"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1E5F34">
        <w:rPr>
          <w:rFonts w:ascii="GHEA Grapalat" w:hAnsi="GHEA Grapalat"/>
          <w:b/>
          <w:i w:val="0"/>
          <w:sz w:val="22"/>
          <w:szCs w:val="22"/>
        </w:rPr>
        <w:t xml:space="preserve">в </w:t>
      </w:r>
      <w:r w:rsidR="001E5F34" w:rsidRPr="001E5F34">
        <w:rPr>
          <w:rFonts w:ascii="GHEA Grapalat" w:hAnsi="GHEA Grapalat"/>
          <w:b/>
          <w:i w:val="0"/>
          <w:sz w:val="22"/>
          <w:szCs w:val="22"/>
          <w:lang w:val="hy-AM"/>
        </w:rPr>
        <w:t>14։00</w:t>
      </w:r>
      <w:r w:rsidRPr="001E5F34">
        <w:rPr>
          <w:rFonts w:ascii="GHEA Grapalat" w:hAnsi="GHEA Grapalat"/>
          <w:b/>
          <w:i w:val="0"/>
          <w:sz w:val="22"/>
          <w:szCs w:val="22"/>
        </w:rPr>
        <w:t xml:space="preserve"> часов на </w:t>
      </w:r>
      <w:r w:rsidR="00B45157">
        <w:rPr>
          <w:rFonts w:ascii="GHEA Grapalat" w:hAnsi="GHEA Grapalat"/>
          <w:b/>
          <w:i w:val="0"/>
          <w:sz w:val="22"/>
          <w:szCs w:val="22"/>
          <w:lang w:val="en-US"/>
        </w:rPr>
        <w:t>10</w:t>
      </w:r>
      <w:r w:rsidR="001E5F34" w:rsidRPr="001E5F34">
        <w:rPr>
          <w:rFonts w:ascii="GHEA Grapalat" w:hAnsi="GHEA Grapalat"/>
          <w:b/>
          <w:i w:val="0"/>
          <w:sz w:val="22"/>
          <w:szCs w:val="22"/>
          <w:lang w:val="hy-AM"/>
        </w:rPr>
        <w:t xml:space="preserve"> </w:t>
      </w:r>
      <w:r w:rsidRPr="001E5F34">
        <w:rPr>
          <w:rFonts w:ascii="GHEA Grapalat" w:hAnsi="GHEA Grapalat"/>
          <w:b/>
          <w:i w:val="0"/>
          <w:sz w:val="22"/>
          <w:szCs w:val="22"/>
        </w:rPr>
        <w:t>день со</w:t>
      </w:r>
      <w:r w:rsidRPr="001E5F34">
        <w:rPr>
          <w:rFonts w:ascii="GHEA Grapalat" w:hAnsi="GHEA Grapalat"/>
          <w:i w:val="0"/>
          <w:sz w:val="22"/>
          <w:szCs w:val="22"/>
        </w:rPr>
        <w:t xml:space="preserve"> дня опубл</w:t>
      </w:r>
      <w:r w:rsidR="001B32D9" w:rsidRPr="001E5F34">
        <w:rPr>
          <w:rFonts w:ascii="GHEA Grapalat" w:hAnsi="GHEA Grapalat"/>
          <w:i w:val="0"/>
          <w:sz w:val="22"/>
          <w:szCs w:val="22"/>
        </w:rPr>
        <w:t>икования настоящего объявления.</w:t>
      </w:r>
    </w:p>
    <w:p w:rsidR="00864102" w:rsidRPr="001E5F34" w:rsidRDefault="007061FA" w:rsidP="001E5F34">
      <w:pPr>
        <w:pStyle w:val="a3"/>
        <w:widowControl w:val="0"/>
        <w:spacing w:line="240" w:lineRule="auto"/>
        <w:ind w:firstLine="567"/>
        <w:rPr>
          <w:rFonts w:ascii="GHEA Grapalat" w:hAnsi="GHEA Grapalat"/>
          <w:i w:val="0"/>
          <w:sz w:val="22"/>
          <w:szCs w:val="22"/>
        </w:rPr>
      </w:pPr>
      <w:r w:rsidRPr="001E5F3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1E5F34" w:rsidRPr="0066349A" w:rsidRDefault="00754697" w:rsidP="001E5F34">
      <w:pPr>
        <w:pStyle w:val="a3"/>
        <w:widowControl w:val="0"/>
        <w:spacing w:after="160" w:line="240" w:lineRule="auto"/>
        <w:ind w:firstLine="567"/>
        <w:rPr>
          <w:rFonts w:ascii="GHEA Grapalat" w:hAnsi="GHEA Grapalat"/>
          <w:i w:val="0"/>
          <w:sz w:val="22"/>
          <w:szCs w:val="22"/>
        </w:rPr>
      </w:pPr>
      <w:r w:rsidRPr="001E5F34">
        <w:rPr>
          <w:rFonts w:ascii="GHEA Grapalat" w:hAnsi="GHEA Grapalat"/>
          <w:i w:val="0"/>
          <w:sz w:val="22"/>
          <w:szCs w:val="22"/>
        </w:rPr>
        <w:t>Для получения дополнительной информации, связанной с настоящим</w:t>
      </w:r>
      <w:r w:rsidR="00D5443D" w:rsidRPr="001E5F34">
        <w:rPr>
          <w:rFonts w:ascii="Calibri" w:hAnsi="Calibri" w:cs="Calibri"/>
          <w:i w:val="0"/>
          <w:sz w:val="22"/>
          <w:szCs w:val="22"/>
        </w:rPr>
        <w:t> </w:t>
      </w:r>
      <w:r w:rsidRPr="001E5F34">
        <w:rPr>
          <w:rFonts w:ascii="GHEA Grapalat" w:hAnsi="GHEA Grapalat"/>
          <w:i w:val="0"/>
          <w:sz w:val="22"/>
          <w:szCs w:val="22"/>
        </w:rPr>
        <w:t>объявлением, можете обратиться к секретарю Оценочной комиссии</w:t>
      </w:r>
      <w:r w:rsidR="00BE1C5E" w:rsidRPr="001E5F34">
        <w:rPr>
          <w:rFonts w:ascii="GHEA Grapalat" w:hAnsi="GHEA Grapalat"/>
          <w:i w:val="0"/>
          <w:sz w:val="22"/>
          <w:szCs w:val="22"/>
        </w:rPr>
        <w:t xml:space="preserve"> </w:t>
      </w:r>
      <w:r w:rsidR="001E5F34" w:rsidRPr="0066349A">
        <w:rPr>
          <w:rFonts w:ascii="GHEA Grapalat" w:hAnsi="GHEA Grapalat"/>
          <w:i w:val="0"/>
          <w:sz w:val="22"/>
          <w:szCs w:val="22"/>
        </w:rPr>
        <w:t>Соне Манукян</w:t>
      </w:r>
    </w:p>
    <w:p w:rsidR="001E5F34" w:rsidRDefault="001E5F34" w:rsidP="001E5F34">
      <w:pPr>
        <w:pStyle w:val="a3"/>
        <w:widowControl w:val="0"/>
        <w:spacing w:line="240" w:lineRule="auto"/>
        <w:rPr>
          <w:rFonts w:ascii="GHEA Grapalat" w:hAnsi="GHEA Grapalat"/>
          <w:i w:val="0"/>
          <w:color w:val="FFFFFF" w:themeColor="background1"/>
          <w:sz w:val="22"/>
          <w:szCs w:val="22"/>
          <w:u w:val="single"/>
          <w:lang w:val="af-ZA"/>
        </w:rPr>
      </w:pPr>
      <w:r w:rsidRPr="0066349A">
        <w:rPr>
          <w:rFonts w:ascii="GHEA Grapalat" w:hAnsi="GHEA Grapalat"/>
          <w:i w:val="0"/>
          <w:sz w:val="22"/>
          <w:szCs w:val="22"/>
        </w:rPr>
        <w:t xml:space="preserve">Телефон </w:t>
      </w:r>
      <w:r w:rsidRPr="0066349A">
        <w:rPr>
          <w:rFonts w:ascii="GHEA Grapalat" w:hAnsi="GHEA Grapalat"/>
          <w:i w:val="0"/>
          <w:sz w:val="22"/>
          <w:szCs w:val="22"/>
          <w:lang w:val="hy-AM"/>
        </w:rPr>
        <w:t>010-20-04-91</w:t>
      </w:r>
    </w:p>
    <w:p w:rsidR="001E5F34" w:rsidRPr="00137A2B" w:rsidRDefault="001E5F34" w:rsidP="001E5F34">
      <w:pPr>
        <w:pStyle w:val="a3"/>
        <w:widowControl w:val="0"/>
        <w:spacing w:line="240" w:lineRule="auto"/>
        <w:rPr>
          <w:rFonts w:ascii="GHEA Grapalat" w:hAnsi="GHEA Grapalat"/>
          <w:i w:val="0"/>
          <w:sz w:val="22"/>
          <w:szCs w:val="22"/>
          <w:u w:val="single"/>
        </w:rPr>
      </w:pPr>
      <w:r w:rsidRPr="0066349A">
        <w:rPr>
          <w:rFonts w:ascii="GHEA Grapalat" w:hAnsi="GHEA Grapalat"/>
          <w:i w:val="0"/>
          <w:sz w:val="22"/>
          <w:szCs w:val="22"/>
        </w:rPr>
        <w:t xml:space="preserve">Электронная почта </w:t>
      </w:r>
      <w:hyperlink r:id="rId10" w:history="1">
        <w:r w:rsidRPr="0066349A">
          <w:rPr>
            <w:rStyle w:val="a9"/>
            <w:rFonts w:ascii="GHEA Grapalat" w:hAnsi="GHEA Grapalat"/>
            <w:i w:val="0"/>
            <w:sz w:val="22"/>
            <w:szCs w:val="22"/>
            <w:lang w:val="af-ZA"/>
          </w:rPr>
          <w:t>sona.manukyan@anpp.am</w:t>
        </w:r>
      </w:hyperlink>
      <w:r w:rsidRPr="0066349A">
        <w:rPr>
          <w:rFonts w:ascii="GHEA Grapalat" w:hAnsi="GHEA Grapalat"/>
          <w:i w:val="0"/>
          <w:sz w:val="22"/>
          <w:szCs w:val="22"/>
          <w:u w:val="single"/>
          <w:lang w:val="af-ZA"/>
        </w:rPr>
        <w:t xml:space="preserve"> </w:t>
      </w:r>
    </w:p>
    <w:p w:rsidR="00915A97" w:rsidRPr="00D5443D" w:rsidRDefault="001E5F34" w:rsidP="001E5F34">
      <w:pPr>
        <w:pStyle w:val="a3"/>
        <w:widowControl w:val="0"/>
        <w:spacing w:after="160" w:line="240" w:lineRule="auto"/>
        <w:rPr>
          <w:rFonts w:ascii="GHEA Grapalat" w:hAnsi="GHEA Grapalat"/>
          <w:i w:val="0"/>
          <w:sz w:val="16"/>
          <w:szCs w:val="16"/>
        </w:rPr>
      </w:pPr>
      <w:r w:rsidRPr="0066349A">
        <w:rPr>
          <w:rFonts w:ascii="GHEA Grapalat" w:hAnsi="GHEA Grapalat"/>
          <w:i w:val="0"/>
          <w:sz w:val="22"/>
          <w:szCs w:val="22"/>
        </w:rPr>
        <w:t xml:space="preserve">Заказчик  </w:t>
      </w:r>
      <w:r w:rsidRPr="0066349A">
        <w:rPr>
          <w:rFonts w:ascii="GHEA Grapalat" w:hAnsi="GHEA Grapalat"/>
          <w:b/>
          <w:i w:val="0"/>
          <w:sz w:val="22"/>
          <w:szCs w:val="22"/>
          <w:lang w:val="hy-AM"/>
        </w:rPr>
        <w:t>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Pr="001E5F34">
        <w:rPr>
          <w:rFonts w:ascii="GHEA Grapalat" w:hAnsi="GHEA Grapalat"/>
          <w:i w:val="0"/>
          <w:sz w:val="22"/>
          <w:szCs w:val="22"/>
        </w:rPr>
        <w:t xml:space="preserve"> </w:t>
      </w:r>
      <w:r w:rsidR="00915A97" w:rsidRPr="001E5F34">
        <w:rPr>
          <w:rFonts w:ascii="GHEA Grapalat" w:hAnsi="GHEA Grapalat"/>
          <w:i w:val="0"/>
          <w:sz w:val="22"/>
          <w:szCs w:val="22"/>
        </w:rPr>
        <w:br w:type="page"/>
      </w:r>
    </w:p>
    <w:p w:rsidR="001E5F34" w:rsidRPr="0066349A" w:rsidRDefault="001E5F34" w:rsidP="001E5F34">
      <w:pPr>
        <w:pStyle w:val="aa"/>
        <w:widowControl w:val="0"/>
        <w:spacing w:after="0"/>
        <w:ind w:firstLine="567"/>
        <w:jc w:val="right"/>
        <w:rPr>
          <w:rFonts w:ascii="GHEA Grapalat" w:hAnsi="GHEA Grapalat" w:cs="Sylfaen"/>
          <w:i/>
          <w:sz w:val="22"/>
          <w:szCs w:val="22"/>
        </w:rPr>
      </w:pPr>
      <w:r w:rsidRPr="0066349A">
        <w:rPr>
          <w:rFonts w:ascii="GHEA Grapalat" w:hAnsi="GHEA Grapalat"/>
          <w:i/>
          <w:sz w:val="22"/>
          <w:szCs w:val="22"/>
        </w:rPr>
        <w:lastRenderedPageBreak/>
        <w:t>Утверждено</w:t>
      </w:r>
    </w:p>
    <w:p w:rsidR="001E5F34" w:rsidRPr="0066349A" w:rsidRDefault="001E5F34" w:rsidP="001E5F34">
      <w:pPr>
        <w:pStyle w:val="aa"/>
        <w:widowControl w:val="0"/>
        <w:spacing w:after="0"/>
        <w:ind w:firstLine="567"/>
        <w:jc w:val="right"/>
        <w:rPr>
          <w:rFonts w:ascii="GHEA Grapalat" w:hAnsi="GHEA Grapalat"/>
          <w:i/>
          <w:sz w:val="22"/>
          <w:szCs w:val="22"/>
        </w:rPr>
      </w:pPr>
      <w:r w:rsidRPr="0066349A">
        <w:rPr>
          <w:rFonts w:ascii="GHEA Grapalat" w:hAnsi="GHEA Grapalat"/>
          <w:sz w:val="22"/>
          <w:szCs w:val="22"/>
        </w:rPr>
        <w:t>Решением Оценочной комиссии запросе котировок</w:t>
      </w:r>
      <w:r w:rsidRPr="0066349A">
        <w:rPr>
          <w:rFonts w:ascii="GHEA Grapalat" w:hAnsi="GHEA Grapalat" w:cs="Sylfaen"/>
          <w:i/>
          <w:sz w:val="22"/>
          <w:szCs w:val="22"/>
        </w:rPr>
        <w:br/>
      </w:r>
      <w:r w:rsidRPr="0066349A">
        <w:rPr>
          <w:rFonts w:ascii="GHEA Grapalat" w:hAnsi="GHEA Grapalat"/>
          <w:i/>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Pr="0066349A">
        <w:rPr>
          <w:rFonts w:ascii="GHEA Grapalat" w:hAnsi="GHEA Grapalat"/>
          <w:b/>
          <w:sz w:val="22"/>
          <w:szCs w:val="22"/>
          <w:lang w:val="hy-AM"/>
        </w:rPr>
        <w:t>DzB-</w:t>
      </w:r>
      <w:r>
        <w:rPr>
          <w:rFonts w:ascii="GHEA Grapalat" w:hAnsi="GHEA Grapalat"/>
          <w:b/>
          <w:i/>
          <w:sz w:val="22"/>
          <w:szCs w:val="22"/>
          <w:lang w:val="hy-AM"/>
        </w:rPr>
        <w:t>2</w:t>
      </w:r>
      <w:r w:rsidR="00AB036F" w:rsidRPr="00AB036F">
        <w:rPr>
          <w:rFonts w:ascii="GHEA Grapalat" w:hAnsi="GHEA Grapalat"/>
          <w:b/>
          <w:i/>
          <w:sz w:val="22"/>
          <w:szCs w:val="22"/>
        </w:rPr>
        <w:t>4</w:t>
      </w:r>
      <w:r>
        <w:rPr>
          <w:rFonts w:ascii="GHEA Grapalat" w:hAnsi="GHEA Grapalat"/>
          <w:b/>
          <w:i/>
          <w:sz w:val="22"/>
          <w:szCs w:val="22"/>
          <w:lang w:val="hy-AM"/>
        </w:rPr>
        <w:t>/</w:t>
      </w:r>
      <w:r>
        <w:rPr>
          <w:rFonts w:ascii="GHEA Grapalat" w:hAnsi="GHEA Grapalat"/>
          <w:b/>
          <w:i/>
          <w:sz w:val="22"/>
          <w:szCs w:val="22"/>
        </w:rPr>
        <w:t>26</w:t>
      </w:r>
      <w:r w:rsidRPr="0066349A">
        <w:rPr>
          <w:rFonts w:ascii="GHEA Grapalat" w:hAnsi="GHEA Grapalat" w:cs="Times Armenian"/>
          <w:i/>
          <w:sz w:val="22"/>
          <w:szCs w:val="22"/>
        </w:rPr>
        <w:br/>
      </w:r>
      <w:r w:rsidRPr="00D220D0">
        <w:rPr>
          <w:rFonts w:ascii="GHEA Grapalat" w:hAnsi="GHEA Grapalat"/>
          <w:b/>
          <w:sz w:val="22"/>
          <w:szCs w:val="22"/>
        </w:rPr>
        <w:t>№ 1 от</w:t>
      </w:r>
      <w:r w:rsidRPr="00D220D0">
        <w:rPr>
          <w:rFonts w:ascii="GHEA Grapalat" w:hAnsi="GHEA Grapalat"/>
          <w:b/>
          <w:i/>
          <w:sz w:val="22"/>
          <w:szCs w:val="22"/>
        </w:rPr>
        <w:t xml:space="preserve"> </w:t>
      </w:r>
      <w:r w:rsidR="00AB036F" w:rsidRPr="00D220D0">
        <w:rPr>
          <w:rFonts w:ascii="GHEA Grapalat" w:hAnsi="GHEA Grapalat"/>
          <w:b/>
          <w:sz w:val="22"/>
          <w:szCs w:val="22"/>
        </w:rPr>
        <w:t>1</w:t>
      </w:r>
      <w:r w:rsidR="00D220D0">
        <w:rPr>
          <w:rFonts w:ascii="GHEA Grapalat" w:hAnsi="GHEA Grapalat"/>
          <w:b/>
          <w:sz w:val="22"/>
          <w:szCs w:val="22"/>
          <w:lang w:val="en-US"/>
        </w:rPr>
        <w:t>2</w:t>
      </w:r>
      <w:bookmarkStart w:id="0" w:name="_GoBack"/>
      <w:bookmarkEnd w:id="0"/>
      <w:r w:rsidR="00AB036F" w:rsidRPr="00D220D0">
        <w:rPr>
          <w:rFonts w:ascii="GHEA Grapalat" w:hAnsi="GHEA Grapalat"/>
          <w:b/>
          <w:sz w:val="22"/>
          <w:szCs w:val="22"/>
        </w:rPr>
        <w:t xml:space="preserve"> </w:t>
      </w:r>
      <w:r w:rsidRPr="00D220D0">
        <w:rPr>
          <w:rFonts w:ascii="GHEA Grapalat" w:hAnsi="GHEA Grapalat"/>
          <w:b/>
          <w:sz w:val="22"/>
          <w:szCs w:val="22"/>
          <w:lang w:val="hy-AM"/>
        </w:rPr>
        <w:t xml:space="preserve">июня </w:t>
      </w:r>
      <w:r w:rsidRPr="00D220D0">
        <w:rPr>
          <w:rFonts w:ascii="GHEA Grapalat" w:hAnsi="GHEA Grapalat"/>
          <w:b/>
          <w:sz w:val="22"/>
          <w:szCs w:val="22"/>
        </w:rPr>
        <w:t>2026г.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1E5F34" w:rsidRPr="0066349A" w:rsidRDefault="001E5F34" w:rsidP="001E5F34">
      <w:pPr>
        <w:pStyle w:val="aa"/>
        <w:widowControl w:val="0"/>
        <w:spacing w:after="160"/>
        <w:ind w:right="-7" w:firstLine="567"/>
        <w:jc w:val="center"/>
        <w:rPr>
          <w:rFonts w:ascii="GHEA Grapalat" w:hAnsi="GHEA Grapalat"/>
          <w:sz w:val="22"/>
          <w:szCs w:val="22"/>
        </w:rPr>
      </w:pP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E5F34" w:rsidRPr="00672EF4" w:rsidRDefault="001E5F34" w:rsidP="001E5F34">
      <w:pPr>
        <w:pStyle w:val="aa"/>
        <w:widowControl w:val="0"/>
        <w:spacing w:after="160"/>
        <w:ind w:right="-7" w:firstLine="567"/>
        <w:jc w:val="center"/>
        <w:rPr>
          <w:rFonts w:ascii="GHEA Grapalat" w:hAnsi="GHEA Grapalat"/>
          <w:b/>
          <w:sz w:val="22"/>
          <w:szCs w:val="22"/>
        </w:rPr>
      </w:pPr>
      <w:r w:rsidRPr="0066349A">
        <w:rPr>
          <w:rFonts w:ascii="GHEA Grapalat" w:hAnsi="GHEA Grapalat"/>
          <w:sz w:val="22"/>
          <w:szCs w:val="22"/>
        </w:rPr>
        <w:t xml:space="preserve">НА ЗАПРОСЕ КОТИРОВОК, ОБЪЯВЛЕННЫЙ С ЦЕЛЬЮ </w:t>
      </w:r>
      <w:r w:rsidRPr="00672EF4">
        <w:rPr>
          <w:rFonts w:ascii="GHEA Grapalat" w:hAnsi="GHEA Grapalat" w:cs="Sylfaen"/>
          <w:sz w:val="22"/>
          <w:szCs w:val="22"/>
        </w:rPr>
        <w:t xml:space="preserve">ПРИОБРЕТЕНИЯ </w:t>
      </w:r>
      <w:r w:rsidRPr="00504D8E">
        <w:rPr>
          <w:rFonts w:ascii="GHEA Grapalat" w:hAnsi="GHEA Grapalat" w:cs="Sylfaen"/>
          <w:b/>
          <w:sz w:val="22"/>
          <w:szCs w:val="22"/>
        </w:rPr>
        <w:t>ИНСТРУМЕНТОВ, СПЕЦИАЛЬНЫХ ИНСТРУМЕНТАЛЬНЫХ ПРИСПОСОБЛЕНИЙ</w:t>
      </w:r>
      <w:r w:rsidRPr="00672EF4">
        <w:rPr>
          <w:rFonts w:ascii="GHEA Grapalat" w:hAnsi="GHEA Grapalat" w:cs="Sylfaen"/>
          <w:b/>
          <w:sz w:val="22"/>
          <w:szCs w:val="22"/>
        </w:rPr>
        <w:t xml:space="preserve"> ДЛЯ НУЖД 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E5F34" w:rsidRPr="0066349A" w:rsidRDefault="001E5F34" w:rsidP="001E5F34">
      <w:pPr>
        <w:widowControl w:val="0"/>
        <w:jc w:val="center"/>
        <w:rPr>
          <w:rFonts w:ascii="GHEA Grapalat" w:hAnsi="GHEA Grapalat"/>
          <w:i/>
          <w:sz w:val="22"/>
          <w:szCs w:val="22"/>
        </w:rPr>
      </w:pPr>
      <w:r w:rsidRPr="0066349A">
        <w:rPr>
          <w:rFonts w:ascii="GHEA Grapalat" w:hAnsi="GHEA Grapalat"/>
          <w:b/>
          <w:sz w:val="22"/>
          <w:szCs w:val="22"/>
        </w:rPr>
        <w:t xml:space="preserve">ПРИГЛАШЕНИЯ НА ЗАПРОСЕ КОТИРОВОК </w:t>
      </w:r>
      <w:r w:rsidRPr="0066349A">
        <w:rPr>
          <w:rFonts w:ascii="GHEA Grapalat" w:hAnsi="GHEA Grapalat"/>
          <w:b/>
          <w:sz w:val="22"/>
          <w:szCs w:val="22"/>
        </w:rPr>
        <w:br/>
        <w:t>ОБЪЯВЛЕННЫЙ С ЦЕЛЬЮ ПРИОБРЕТЕНИЯ</w:t>
      </w:r>
    </w:p>
    <w:p w:rsidR="001E5F34" w:rsidRPr="00A604D9" w:rsidRDefault="001E5F34" w:rsidP="001E5F34">
      <w:pPr>
        <w:pStyle w:val="aa"/>
        <w:widowControl w:val="0"/>
        <w:spacing w:after="0"/>
        <w:ind w:right="-7" w:firstLine="567"/>
        <w:jc w:val="center"/>
        <w:rPr>
          <w:rFonts w:ascii="GHEA Grapalat" w:hAnsi="GHEA Grapalat"/>
          <w:b/>
          <w:sz w:val="22"/>
          <w:szCs w:val="22"/>
          <w:lang w:val="hy-AM"/>
        </w:rPr>
      </w:pPr>
      <w:r w:rsidRPr="001E5F34">
        <w:rPr>
          <w:rFonts w:ascii="GHEA Grapalat" w:hAnsi="GHEA Grapalat"/>
          <w:b/>
          <w:sz w:val="22"/>
          <w:szCs w:val="22"/>
        </w:rPr>
        <w:t>ИНСТРУМЕНТОВ, СПЕЦИАЛЬНЫХ ИНСТРУМЕНТАЛЬНЫХ ПРИСПОСОБЛЕНИЙ</w:t>
      </w:r>
      <w:r>
        <w:rPr>
          <w:lang w:val="hy-AM"/>
        </w:rPr>
        <w:t xml:space="preserve"> </w:t>
      </w:r>
      <w:r w:rsidRPr="0066349A">
        <w:rPr>
          <w:rFonts w:ascii="GHEA Grapalat" w:hAnsi="GHEA Grapalat"/>
          <w:b/>
          <w:sz w:val="22"/>
          <w:szCs w:val="22"/>
          <w:lang w:val="hy-AM"/>
        </w:rPr>
        <w:t>ДЛЯ НУЖД ЗАО «ААЭК»</w:t>
      </w:r>
    </w:p>
    <w:p w:rsidR="00C67E80" w:rsidRPr="001E5F34" w:rsidRDefault="00C67E80" w:rsidP="00B46D58">
      <w:pPr>
        <w:widowControl w:val="0"/>
        <w:spacing w:after="160"/>
        <w:jc w:val="center"/>
        <w:rPr>
          <w:rFonts w:ascii="GHEA Grapalat" w:hAnsi="GHEA Grapalat" w:cs="Sylfaen"/>
          <w:b/>
          <w:lang w:val="hy-AM"/>
        </w:rPr>
      </w:pPr>
    </w:p>
    <w:p w:rsidR="002E069D" w:rsidRPr="001E5F34" w:rsidRDefault="00096865" w:rsidP="001E5F34">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E5F3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E5F3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E5F3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1E5F3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E5F3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E5F3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E5F34">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E5F34">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E5F34" w:rsidRPr="001E5F34">
        <w:rPr>
          <w:rFonts w:ascii="GHEA Grapalat" w:hAnsi="GHEA Grapalat"/>
          <w:b/>
        </w:rPr>
        <w:t>ЗАПРОСЕ КОТИРОВОК</w:t>
      </w:r>
    </w:p>
    <w:p w:rsidR="00096865" w:rsidRPr="003A1EBB" w:rsidRDefault="00096865" w:rsidP="001E5F3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E5F3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E5F3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E5F3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B036F" w:rsidRPr="00AB036F">
        <w:rPr>
          <w:rFonts w:ascii="GHEA Grapalat" w:hAnsi="GHEA Grapalat"/>
          <w:spacing w:val="-6"/>
        </w:rPr>
        <w:t>запросе котировок</w:t>
      </w:r>
      <w:r w:rsidR="00AB036F"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1E5F34">
        <w:rPr>
          <w:rFonts w:ascii="GHEA Grapalat" w:hAnsi="GHEA Grapalat"/>
          <w:b/>
          <w:sz w:val="22"/>
          <w:szCs w:val="22"/>
          <w:lang w:val="hy-AM"/>
        </w:rPr>
        <w:t>HAEK-GH</w:t>
      </w:r>
      <w:r w:rsidR="001E5F34">
        <w:rPr>
          <w:rFonts w:ascii="GHEA Grapalat" w:hAnsi="GHEA Grapalat"/>
          <w:b/>
          <w:sz w:val="22"/>
          <w:szCs w:val="22"/>
          <w:lang w:val="en-US"/>
        </w:rPr>
        <w:t>AP</w:t>
      </w:r>
      <w:r w:rsidR="001E5F34">
        <w:rPr>
          <w:rFonts w:ascii="GHEA Grapalat" w:hAnsi="GHEA Grapalat"/>
          <w:b/>
          <w:i/>
          <w:sz w:val="22"/>
          <w:szCs w:val="22"/>
          <w:lang w:val="hy-AM"/>
        </w:rPr>
        <w:t>DzB-</w:t>
      </w:r>
      <w:r w:rsidR="001E5F34">
        <w:rPr>
          <w:rFonts w:ascii="GHEA Grapalat" w:hAnsi="GHEA Grapalat"/>
          <w:b/>
          <w:i/>
          <w:sz w:val="22"/>
          <w:szCs w:val="22"/>
        </w:rPr>
        <w:t>2</w:t>
      </w:r>
      <w:r w:rsidR="00AB036F" w:rsidRPr="00AB036F">
        <w:rPr>
          <w:rFonts w:ascii="GHEA Grapalat" w:hAnsi="GHEA Grapalat"/>
          <w:b/>
          <w:i/>
          <w:sz w:val="22"/>
          <w:szCs w:val="22"/>
        </w:rPr>
        <w:t>4</w:t>
      </w:r>
      <w:r w:rsidR="001E5F34">
        <w:rPr>
          <w:rFonts w:ascii="GHEA Grapalat" w:hAnsi="GHEA Grapalat"/>
          <w:b/>
          <w:sz w:val="22"/>
          <w:szCs w:val="22"/>
        </w:rPr>
        <w:t>/26</w:t>
      </w:r>
      <w:r w:rsidR="00096865" w:rsidRPr="006D2DF7">
        <w:rPr>
          <w:rFonts w:ascii="GHEA Grapalat" w:hAnsi="GHEA Grapalat"/>
          <w:spacing w:val="-6"/>
        </w:rPr>
        <w:t>(далее — процедура).</w:t>
      </w:r>
    </w:p>
    <w:p w:rsidR="00096865" w:rsidRPr="001E5F34" w:rsidRDefault="00096865" w:rsidP="001E5F34">
      <w:pPr>
        <w:pStyle w:val="aa"/>
        <w:widowControl w:val="0"/>
        <w:spacing w:after="0"/>
        <w:ind w:right="-7" w:firstLine="567"/>
        <w:jc w:val="both"/>
        <w:rPr>
          <w:rFonts w:ascii="GHEA Grapalat" w:hAnsi="GHEA Grapalat"/>
          <w:sz w:val="22"/>
          <w:szCs w:val="22"/>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E5F34">
        <w:rPr>
          <w:rFonts w:ascii="GHEA Grapalat" w:hAnsi="GHEA Grapalat"/>
          <w:b/>
          <w:sz w:val="22"/>
          <w:szCs w:val="22"/>
          <w:lang w:val="hy-AM"/>
        </w:rPr>
        <w:t>ЗАО</w:t>
      </w:r>
      <w:r w:rsidR="001E5F34">
        <w:rPr>
          <w:rFonts w:ascii="GHEA Grapalat" w:hAnsi="GHEA Grapalat"/>
          <w:sz w:val="22"/>
          <w:szCs w:val="22"/>
          <w:lang w:val="hy-AM"/>
        </w:rPr>
        <w:t xml:space="preserve"> </w:t>
      </w:r>
      <w:r w:rsidR="001E5F34">
        <w:rPr>
          <w:rFonts w:ascii="GHEA Grapalat" w:hAnsi="GHEA Grapalat"/>
          <w:b/>
          <w:sz w:val="22"/>
          <w:szCs w:val="22"/>
          <w:lang w:val="hy-AM"/>
        </w:rPr>
        <w:t xml:space="preserve">«ААЭК»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E5F3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E5F3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E5F3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E5F3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E5F34">
        <w:rPr>
          <w:rFonts w:ascii="GHEA Grapalat" w:hAnsi="GHEA Grapalat"/>
          <w:sz w:val="24"/>
          <w:szCs w:val="24"/>
          <w:lang w:val="en-US"/>
        </w:rPr>
        <w:t>sona</w:t>
      </w:r>
      <w:r w:rsidR="001E5F34" w:rsidRPr="001E5F34">
        <w:rPr>
          <w:rFonts w:ascii="GHEA Grapalat" w:hAnsi="GHEA Grapalat"/>
          <w:sz w:val="24"/>
          <w:szCs w:val="24"/>
        </w:rPr>
        <w:t>.</w:t>
      </w:r>
      <w:r w:rsidR="001E5F34">
        <w:rPr>
          <w:rFonts w:ascii="GHEA Grapalat" w:hAnsi="GHEA Grapalat"/>
          <w:sz w:val="24"/>
          <w:szCs w:val="24"/>
          <w:lang w:val="en-US"/>
        </w:rPr>
        <w:t>manukyan</w:t>
      </w:r>
      <w:r w:rsidR="001E5F34">
        <w:rPr>
          <w:rFonts w:ascii="GHEA Grapalat" w:hAnsi="GHEA Grapalat"/>
          <w:sz w:val="24"/>
          <w:szCs w:val="24"/>
        </w:rPr>
        <w:t>@</w:t>
      </w:r>
      <w:r w:rsidR="001E5F34">
        <w:rPr>
          <w:rFonts w:ascii="GHEA Grapalat" w:hAnsi="GHEA Grapalat"/>
          <w:sz w:val="24"/>
          <w:szCs w:val="24"/>
          <w:lang w:val="en-US"/>
        </w:rPr>
        <w:t>anpp</w:t>
      </w:r>
      <w:r w:rsidR="001E5F34" w:rsidRPr="001E5F34">
        <w:rPr>
          <w:rFonts w:ascii="GHEA Grapalat" w:hAnsi="GHEA Grapalat"/>
          <w:sz w:val="24"/>
          <w:szCs w:val="24"/>
        </w:rPr>
        <w:t>.</w:t>
      </w:r>
      <w:r w:rsidR="001E5F34">
        <w:rPr>
          <w:rFonts w:ascii="GHEA Grapalat" w:hAnsi="GHEA Grapalat"/>
          <w:sz w:val="24"/>
          <w:szCs w:val="24"/>
          <w:lang w:val="en-US"/>
        </w:rPr>
        <w:t>am</w:t>
      </w:r>
      <w:r w:rsidR="001E5F34" w:rsidRPr="001E5F34">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E5F34" w:rsidRDefault="00845AA5" w:rsidP="001E5F34">
      <w:pPr>
        <w:pStyle w:val="aa"/>
        <w:widowControl w:val="0"/>
        <w:spacing w:after="160"/>
        <w:ind w:right="-7" w:firstLine="567"/>
        <w:jc w:val="both"/>
        <w:rPr>
          <w:rFonts w:ascii="GHEA Grapalat" w:hAnsi="GHEA Grapalat"/>
          <w:sz w:val="22"/>
          <w:szCs w:val="2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1E5F34">
        <w:rPr>
          <w:rFonts w:ascii="GHEA Grapalat" w:hAnsi="GHEA Grapalat"/>
        </w:rPr>
        <w:t>Предметом закупки является приобретение "</w:t>
      </w:r>
      <w:r w:rsidR="001E5F34" w:rsidRPr="001E5F34">
        <w:rPr>
          <w:rFonts w:ascii="GHEA Grapalat" w:hAnsi="GHEA Grapalat"/>
        </w:rPr>
        <w:t>инструментов, специальных инструментальных приспособлений</w:t>
      </w:r>
      <w:r w:rsidRPr="001E5F34">
        <w:rPr>
          <w:rFonts w:ascii="GHEA Grapalat" w:hAnsi="GHEA Grapalat"/>
        </w:rPr>
        <w:t>" (далее — также товар) для нужд "</w:t>
      </w:r>
      <w:r w:rsidR="001E5F34" w:rsidRPr="001E5F34">
        <w:rPr>
          <w:rFonts w:ascii="GHEA Grapalat" w:hAnsi="GHEA Grapalat"/>
        </w:rPr>
        <w:t>ЗАО «ААЭК»</w:t>
      </w:r>
      <w:r w:rsidRPr="001E5F34">
        <w:rPr>
          <w:rFonts w:ascii="GHEA Grapalat" w:hAnsi="GHEA Grapalat"/>
        </w:rPr>
        <w:t>, которые сгруппированы в лоты "</w:t>
      </w:r>
      <w:r w:rsidR="00AB036F" w:rsidRPr="00AB036F">
        <w:rPr>
          <w:rFonts w:ascii="GHEA Grapalat" w:hAnsi="GHEA Grapalat"/>
        </w:rPr>
        <w:t>3</w:t>
      </w:r>
      <w:r w:rsidRPr="001E5F3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AB036F" w:rsidRPr="009044F1" w:rsidTr="008A581B">
        <w:trPr>
          <w:jc w:val="center"/>
        </w:trPr>
        <w:tc>
          <w:tcPr>
            <w:tcW w:w="1515" w:type="dxa"/>
            <w:vAlign w:val="center"/>
          </w:tcPr>
          <w:p w:rsidR="00AB036F" w:rsidRPr="009044F1" w:rsidRDefault="00AB036F" w:rsidP="00AB036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AB036F" w:rsidRPr="001C2AD0" w:rsidRDefault="00AB036F" w:rsidP="00AB036F">
            <w:pPr>
              <w:pStyle w:val="23"/>
              <w:spacing w:line="240" w:lineRule="auto"/>
              <w:ind w:firstLine="0"/>
              <w:rPr>
                <w:rFonts w:ascii="GHEA Grapalat" w:hAnsi="GHEA Grapalat"/>
                <w:i/>
                <w:lang w:val="hy-AM"/>
              </w:rPr>
            </w:pPr>
            <w:r>
              <w:rPr>
                <w:rFonts w:ascii="GHEA Grapalat" w:hAnsi="GHEA Grapalat" w:cs="Calibri"/>
                <w:color w:val="000000"/>
                <w:lang w:val="hy-AM"/>
              </w:rPr>
              <w:t>5</w:t>
            </w:r>
            <w:r>
              <w:rPr>
                <w:rFonts w:ascii="GHEA Grapalat" w:hAnsi="GHEA Grapalat" w:cs="Calibri"/>
                <w:color w:val="000000"/>
                <w:lang w:val="en-US"/>
              </w:rPr>
              <w:t xml:space="preserve"> </w:t>
            </w:r>
            <w:r>
              <w:rPr>
                <w:rFonts w:ascii="GHEA Grapalat" w:hAnsi="GHEA Grapalat" w:cs="Calibri"/>
                <w:color w:val="000000"/>
                <w:lang w:val="hy-AM"/>
              </w:rPr>
              <w:t>880</w:t>
            </w:r>
            <w:r>
              <w:rPr>
                <w:rFonts w:ascii="GHEA Grapalat" w:hAnsi="GHEA Grapalat" w:cs="Calibri"/>
                <w:color w:val="000000"/>
                <w:lang w:val="en-US"/>
              </w:rPr>
              <w:t xml:space="preserve"> </w:t>
            </w:r>
            <w:r>
              <w:rPr>
                <w:rFonts w:ascii="GHEA Grapalat" w:hAnsi="GHEA Grapalat" w:cs="Calibri"/>
                <w:color w:val="000000"/>
                <w:lang w:val="hy-AM"/>
              </w:rPr>
              <w:t>000</w:t>
            </w:r>
          </w:p>
        </w:tc>
        <w:tc>
          <w:tcPr>
            <w:tcW w:w="6317" w:type="dxa"/>
            <w:vAlign w:val="center"/>
          </w:tcPr>
          <w:p w:rsidR="00AB036F" w:rsidRPr="009044F1" w:rsidRDefault="00AB036F" w:rsidP="00AB036F">
            <w:pPr>
              <w:pStyle w:val="23"/>
              <w:widowControl w:val="0"/>
              <w:spacing w:after="120" w:line="240" w:lineRule="auto"/>
              <w:ind w:firstLine="0"/>
              <w:rPr>
                <w:rFonts w:ascii="GHEA Grapalat" w:hAnsi="GHEA Grapalat"/>
                <w:sz w:val="24"/>
                <w:szCs w:val="24"/>
                <w:u w:val="single"/>
                <w:vertAlign w:val="subscript"/>
              </w:rPr>
            </w:pPr>
            <w:r w:rsidRPr="00486DBC">
              <w:rPr>
                <w:rFonts w:ascii="GHEA Grapalat" w:hAnsi="GHEA Grapalat"/>
                <w:lang w:val="hy-AM" w:eastAsia="en-US"/>
              </w:rPr>
              <w:t>Радиально-сверлильный станок</w:t>
            </w:r>
          </w:p>
        </w:tc>
      </w:tr>
      <w:tr w:rsidR="00AB036F" w:rsidRPr="009044F1" w:rsidTr="008A581B">
        <w:trPr>
          <w:jc w:val="center"/>
        </w:trPr>
        <w:tc>
          <w:tcPr>
            <w:tcW w:w="1515" w:type="dxa"/>
            <w:vAlign w:val="center"/>
          </w:tcPr>
          <w:p w:rsidR="00AB036F" w:rsidRPr="009044F1" w:rsidRDefault="00AB036F" w:rsidP="00AB036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AB036F" w:rsidRPr="001C2AD0" w:rsidRDefault="00AB036F" w:rsidP="00AB036F">
            <w:pPr>
              <w:pStyle w:val="23"/>
              <w:spacing w:line="240" w:lineRule="auto"/>
              <w:ind w:firstLine="0"/>
              <w:rPr>
                <w:rFonts w:ascii="GHEA Grapalat" w:hAnsi="GHEA Grapalat"/>
                <w:i/>
                <w:lang w:val="hy-AM"/>
              </w:rPr>
            </w:pPr>
            <w:r>
              <w:rPr>
                <w:rFonts w:ascii="GHEA Grapalat" w:hAnsi="GHEA Grapalat" w:cs="Calibri"/>
                <w:color w:val="000000"/>
                <w:lang w:val="hy-AM"/>
              </w:rPr>
              <w:t>2</w:t>
            </w:r>
            <w:r>
              <w:rPr>
                <w:rFonts w:ascii="GHEA Grapalat" w:hAnsi="GHEA Grapalat" w:cs="Calibri"/>
                <w:color w:val="000000"/>
                <w:lang w:val="en-US"/>
              </w:rPr>
              <w:t xml:space="preserve"> </w:t>
            </w:r>
            <w:r>
              <w:rPr>
                <w:rFonts w:ascii="GHEA Grapalat" w:hAnsi="GHEA Grapalat" w:cs="Calibri"/>
                <w:color w:val="000000"/>
                <w:lang w:val="hy-AM"/>
              </w:rPr>
              <w:t>010</w:t>
            </w:r>
            <w:r>
              <w:rPr>
                <w:rFonts w:ascii="GHEA Grapalat" w:hAnsi="GHEA Grapalat" w:cs="Calibri"/>
                <w:color w:val="000000"/>
                <w:lang w:val="en-US"/>
              </w:rPr>
              <w:t xml:space="preserve"> </w:t>
            </w:r>
            <w:r>
              <w:rPr>
                <w:rFonts w:ascii="GHEA Grapalat" w:hAnsi="GHEA Grapalat" w:cs="Calibri"/>
                <w:color w:val="000000"/>
                <w:lang w:val="hy-AM"/>
              </w:rPr>
              <w:t>000</w:t>
            </w:r>
          </w:p>
        </w:tc>
        <w:tc>
          <w:tcPr>
            <w:tcW w:w="6317" w:type="dxa"/>
            <w:vAlign w:val="center"/>
          </w:tcPr>
          <w:p w:rsidR="00AB036F" w:rsidRPr="00AB036F" w:rsidRDefault="00AB036F" w:rsidP="00AB036F">
            <w:pPr>
              <w:pStyle w:val="Default"/>
              <w:rPr>
                <w:rFonts w:ascii="GHEA Grapalat" w:hAnsi="GHEA Grapalat"/>
                <w:b/>
                <w:sz w:val="22"/>
                <w:lang w:val="hy-AM"/>
              </w:rPr>
            </w:pPr>
            <w:r w:rsidRPr="00AB036F">
              <w:rPr>
                <w:rFonts w:ascii="GHEA Grapalat" w:hAnsi="GHEA Grapalat" w:cs="Times New Roman"/>
                <w:color w:val="auto"/>
                <w:sz w:val="20"/>
                <w:szCs w:val="20"/>
                <w:lang w:val="hy-AM" w:eastAsia="en-US"/>
              </w:rPr>
              <w:t>Станок для вырезки прокладок</w:t>
            </w:r>
          </w:p>
        </w:tc>
      </w:tr>
      <w:tr w:rsidR="00AB036F" w:rsidRPr="009044F1" w:rsidTr="008A581B">
        <w:trPr>
          <w:jc w:val="center"/>
        </w:trPr>
        <w:tc>
          <w:tcPr>
            <w:tcW w:w="1515" w:type="dxa"/>
            <w:vAlign w:val="center"/>
          </w:tcPr>
          <w:p w:rsidR="00AB036F" w:rsidRPr="001E5F34" w:rsidRDefault="00AB036F" w:rsidP="00AB036F">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rsidR="00AB036F" w:rsidRPr="00577E52" w:rsidRDefault="00AB036F" w:rsidP="00AB036F">
            <w:pPr>
              <w:pStyle w:val="23"/>
              <w:spacing w:line="240" w:lineRule="auto"/>
              <w:ind w:firstLine="0"/>
              <w:rPr>
                <w:rFonts w:ascii="GHEA Grapalat" w:hAnsi="GHEA Grapalat"/>
                <w:i/>
                <w:lang w:val="hy-AM"/>
              </w:rPr>
            </w:pPr>
            <w:r w:rsidRPr="000806C7">
              <w:rPr>
                <w:rFonts w:ascii="GHEA Grapalat" w:hAnsi="GHEA Grapalat" w:cs="Arial CYR"/>
                <w:sz w:val="18"/>
                <w:szCs w:val="18"/>
                <w:lang w:val="hy-AM"/>
              </w:rPr>
              <w:t>20</w:t>
            </w:r>
            <w:r>
              <w:rPr>
                <w:rFonts w:ascii="GHEA Grapalat" w:hAnsi="GHEA Grapalat" w:cs="Arial CYR"/>
                <w:sz w:val="18"/>
                <w:szCs w:val="18"/>
                <w:lang w:val="en-US"/>
              </w:rPr>
              <w:t xml:space="preserve"> </w:t>
            </w:r>
            <w:r w:rsidRPr="000806C7">
              <w:rPr>
                <w:rFonts w:ascii="GHEA Grapalat" w:hAnsi="GHEA Grapalat" w:cs="Arial CYR"/>
                <w:sz w:val="18"/>
                <w:szCs w:val="18"/>
                <w:lang w:val="hy-AM"/>
              </w:rPr>
              <w:t>700</w:t>
            </w:r>
            <w:r>
              <w:rPr>
                <w:rFonts w:ascii="GHEA Grapalat" w:hAnsi="GHEA Grapalat" w:cs="Arial CYR"/>
                <w:sz w:val="18"/>
                <w:szCs w:val="18"/>
                <w:lang w:val="en-US"/>
              </w:rPr>
              <w:t xml:space="preserve"> </w:t>
            </w:r>
            <w:r w:rsidRPr="000806C7">
              <w:rPr>
                <w:rFonts w:ascii="GHEA Grapalat" w:hAnsi="GHEA Grapalat" w:cs="Arial CYR"/>
                <w:sz w:val="18"/>
                <w:szCs w:val="18"/>
                <w:lang w:val="hy-AM"/>
              </w:rPr>
              <w:t>000</w:t>
            </w:r>
          </w:p>
        </w:tc>
        <w:tc>
          <w:tcPr>
            <w:tcW w:w="6317" w:type="dxa"/>
            <w:vAlign w:val="center"/>
          </w:tcPr>
          <w:p w:rsidR="00AB036F" w:rsidRPr="002D77B5" w:rsidRDefault="00AB036F" w:rsidP="00AB036F">
            <w:pPr>
              <w:rPr>
                <w:rFonts w:ascii="GHEA Grapalat" w:hAnsi="GHEA Grapalat" w:cs="Arial CYR"/>
                <w:color w:val="000000" w:themeColor="text1"/>
                <w:sz w:val="20"/>
                <w:szCs w:val="20"/>
              </w:rPr>
            </w:pPr>
            <w:r w:rsidRPr="00DE0EFE">
              <w:rPr>
                <w:rFonts w:ascii="GHEA Grapalat" w:hAnsi="GHEA Grapalat"/>
                <w:sz w:val="20"/>
                <w:szCs w:val="20"/>
                <w:lang w:val="hy-AM"/>
              </w:rPr>
              <w:t>Самоходный электрический ножничный подъемник</w:t>
            </w:r>
          </w:p>
        </w:tc>
      </w:tr>
    </w:tbl>
    <w:p w:rsidR="00B2699E" w:rsidRDefault="00816505" w:rsidP="002D77B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AB036F" w:rsidRDefault="003C7C06" w:rsidP="00AB036F">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w:t>
      </w:r>
      <w:r w:rsidR="00B45157">
        <w:rPr>
          <w:rFonts w:ascii="GHEA Grapalat" w:hAnsi="GHEA Grapalat"/>
          <w:b/>
        </w:rPr>
        <w:t xml:space="preserve"> В СЛУЧАЕ ПРИЗНАНИЯ ОТОБРАННЫМ </w:t>
      </w:r>
      <w:r w:rsidR="00F712C8">
        <w:rPr>
          <w:rFonts w:ascii="GHEA Grapalat" w:hAnsi="GHEA Grapalat"/>
          <w:b/>
        </w:rPr>
        <w:t>УЧАСТНИКОМ</w:t>
      </w:r>
    </w:p>
    <w:p w:rsidR="00753E6E" w:rsidRPr="009044F1" w:rsidRDefault="00096865" w:rsidP="002D77B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D77B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2D77B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2D77B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2D77B5">
      <w:pPr>
        <w:widowControl w:val="0"/>
        <w:tabs>
          <w:tab w:val="left" w:pos="1134"/>
        </w:tabs>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2D77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2D77B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2D77B5">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2D77B5">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2D77B5" w:rsidRDefault="00B070BE" w:rsidP="002D77B5">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w:t>
      </w:r>
      <w:r w:rsidR="002D77B5">
        <w:rPr>
          <w:rFonts w:ascii="GHEA Grapalat" w:hAnsi="GHEA Grapalat" w:cs="Sylfaen"/>
        </w:rPr>
        <w:t xml:space="preserve">частника отказался или лишился </w:t>
      </w:r>
      <w:r w:rsidRPr="00DC6560">
        <w:rPr>
          <w:rFonts w:ascii="GHEA Grapalat" w:hAnsi="GHEA Grapalat" w:cs="Sylfaen"/>
        </w:rPr>
        <w:t>права заключения договора.</w:t>
      </w:r>
    </w:p>
    <w:p w:rsidR="00753E6E" w:rsidRPr="009044F1" w:rsidRDefault="00753E6E" w:rsidP="002D77B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2D77B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D77B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D77B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2D77B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2D77B5">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w:t>
      </w:r>
      <w:r w:rsidR="0066255F" w:rsidRPr="00AF0131">
        <w:rPr>
          <w:rFonts w:ascii="GHEA Grapalat" w:hAnsi="GHEA Grapalat"/>
        </w:rPr>
        <w:lastRenderedPageBreak/>
        <w:t xml:space="preserve">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2D77B5">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2D77B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D77B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D77B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2D77B5">
      <w:pPr>
        <w:pStyle w:val="23"/>
        <w:widowControl w:val="0"/>
        <w:tabs>
          <w:tab w:val="left" w:pos="1134"/>
        </w:tabs>
        <w:spacing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2D77B5">
      <w:pPr>
        <w:widowControl w:val="0"/>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2D77B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2D77B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2D77B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2D77B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2D77B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2D77B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4C5151" w:rsidRDefault="00096865" w:rsidP="004C515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2D77B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2D77B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2D77B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2D77B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C7365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C73656">
        <w:rPr>
          <w:rFonts w:ascii="GHEA Grapalat" w:hAnsi="GHEA Grapalat"/>
          <w:b/>
          <w:sz w:val="24"/>
          <w:szCs w:val="24"/>
        </w:rPr>
        <w:t>"</w:t>
      </w:r>
      <w:r w:rsidR="00C73656" w:rsidRPr="00C73656">
        <w:rPr>
          <w:rFonts w:ascii="GHEA Grapalat" w:hAnsi="GHEA Grapalat"/>
          <w:b/>
          <w:sz w:val="24"/>
          <w:szCs w:val="24"/>
        </w:rPr>
        <w:t>14:00</w:t>
      </w:r>
      <w:r w:rsidRPr="00C73656">
        <w:rPr>
          <w:rFonts w:ascii="GHEA Grapalat" w:hAnsi="GHEA Grapalat"/>
          <w:b/>
          <w:sz w:val="24"/>
          <w:szCs w:val="24"/>
        </w:rPr>
        <w:t>" часов "</w:t>
      </w:r>
      <w:r w:rsidR="00B45157" w:rsidRPr="00B45157">
        <w:rPr>
          <w:rFonts w:ascii="GHEA Grapalat" w:hAnsi="GHEA Grapalat"/>
          <w:b/>
          <w:sz w:val="24"/>
          <w:szCs w:val="24"/>
        </w:rPr>
        <w:t>10</w:t>
      </w:r>
      <w:r w:rsidRPr="00C73656">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C7365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C7365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w:t>
      </w:r>
      <w:r w:rsidR="00C73656">
        <w:rPr>
          <w:rFonts w:ascii="GHEA Grapalat" w:hAnsi="GHEA Grapalat"/>
        </w:rPr>
        <w:t xml:space="preserve"> деятельности и номер телефона</w:t>
      </w:r>
      <w:r>
        <w:rPr>
          <w:rFonts w:ascii="GHEA Grapalat" w:hAnsi="GHEA Grapalat"/>
        </w:rPr>
        <w:t>, которое включает:</w:t>
      </w:r>
    </w:p>
    <w:p w:rsidR="005F25EF" w:rsidRDefault="005F25EF" w:rsidP="00C7365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C73656">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w:t>
      </w:r>
      <w:r w:rsidR="003C5795" w:rsidRPr="00D85D59">
        <w:rPr>
          <w:rFonts w:ascii="GHEA Grapalat" w:hAnsi="GHEA Grapalat"/>
        </w:rPr>
        <w:lastRenderedPageBreak/>
        <w:t xml:space="preserve">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73656">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C7365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C73656">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EA0D10" w:rsidRDefault="001361B2" w:rsidP="00C73656">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C73656" w:rsidRPr="00C7365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005F25EF" w:rsidRPr="00D97476">
        <w:rPr>
          <w:rFonts w:ascii="GHEA Grapalat" w:hAnsi="GHEA Grapalat"/>
        </w:rPr>
        <w:t xml:space="preserve"> </w:t>
      </w:r>
    </w:p>
    <w:p w:rsidR="00071119" w:rsidRDefault="00EA0D10" w:rsidP="00C73656">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C73656" w:rsidP="00C73656">
      <w:pPr>
        <w:pStyle w:val="norm"/>
        <w:widowControl w:val="0"/>
        <w:tabs>
          <w:tab w:val="left" w:pos="1134"/>
        </w:tabs>
        <w:spacing w:line="240" w:lineRule="auto"/>
        <w:ind w:firstLine="0"/>
        <w:rPr>
          <w:rFonts w:ascii="GHEA Grapalat" w:hAnsi="GHEA Grapalat" w:cs="Sylfaen"/>
          <w:sz w:val="24"/>
          <w:szCs w:val="24"/>
        </w:rPr>
      </w:pPr>
      <w:r w:rsidRPr="00C73656">
        <w:rPr>
          <w:rFonts w:ascii="GHEA Grapalat" w:hAnsi="GHEA Grapalat"/>
          <w:sz w:val="24"/>
          <w:szCs w:val="24"/>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73656" w:rsidP="00C73656">
      <w:pPr>
        <w:pStyle w:val="norm"/>
        <w:widowControl w:val="0"/>
        <w:tabs>
          <w:tab w:val="left" w:pos="1134"/>
        </w:tabs>
        <w:spacing w:line="240" w:lineRule="auto"/>
        <w:ind w:firstLine="0"/>
        <w:rPr>
          <w:rFonts w:ascii="GHEA Grapalat" w:hAnsi="GHEA Grapalat" w:cs="Sylfaen"/>
          <w:sz w:val="24"/>
          <w:szCs w:val="24"/>
        </w:rPr>
      </w:pPr>
      <w:r w:rsidRPr="00C73656">
        <w:rPr>
          <w:rFonts w:ascii="GHEA Grapalat" w:hAnsi="GHEA Grapalat"/>
          <w:sz w:val="24"/>
          <w:szCs w:val="24"/>
        </w:rPr>
        <w:t xml:space="preserve">      </w:t>
      </w:r>
      <w:r w:rsidR="005F25EF"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C7365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73656">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C7365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7365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7365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 xml:space="preserve">совокупность </w:t>
      </w:r>
      <w:r w:rsidR="00864470" w:rsidRPr="00864470">
        <w:rPr>
          <w:rFonts w:ascii="GHEA Grapalat" w:hAnsi="GHEA Grapalat"/>
          <w:sz w:val="24"/>
          <w:szCs w:val="24"/>
        </w:rPr>
        <w:lastRenderedPageBreak/>
        <w:t>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C7365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C7365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C7365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C73656" w:rsidRDefault="00B95FE0" w:rsidP="00C7365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C7365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C7365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C7365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C7365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C7365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C7365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85758" w:rsidRPr="005647BC" w:rsidRDefault="00E70FC4" w:rsidP="00C73656">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C73656">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45157" w:rsidRPr="00B45157">
        <w:rPr>
          <w:rFonts w:ascii="GHEA Grapalat" w:hAnsi="GHEA Grapalat"/>
          <w:b/>
          <w:sz w:val="24"/>
          <w:szCs w:val="24"/>
        </w:rPr>
        <w:t>10</w:t>
      </w:r>
      <w:r w:rsidRPr="00C73656">
        <w:rPr>
          <w:rFonts w:ascii="GHEA Grapalat" w:hAnsi="GHEA Grapalat"/>
          <w:b/>
          <w:sz w:val="24"/>
          <w:szCs w:val="24"/>
        </w:rPr>
        <w:t>"-ый день в "</w:t>
      </w:r>
      <w:r w:rsidR="00C73656" w:rsidRPr="00C73656">
        <w:rPr>
          <w:rFonts w:ascii="GHEA Grapalat" w:hAnsi="GHEA Grapalat"/>
          <w:b/>
          <w:sz w:val="24"/>
          <w:szCs w:val="24"/>
        </w:rPr>
        <w:t>14:00</w:t>
      </w:r>
      <w:r w:rsidRPr="00C73656">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C7365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C7365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C7365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7365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7365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C7365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C7365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3656" w:rsidRPr="0066349A">
        <w:rPr>
          <w:rFonts w:ascii="GHEA Grapalat" w:hAnsi="GHEA Grapalat"/>
          <w:b/>
          <w:i w:val="0"/>
          <w:sz w:val="22"/>
          <w:szCs w:val="22"/>
        </w:rPr>
        <w:t>ЦБ РА на дату публикации</w:t>
      </w:r>
      <w:r w:rsidR="00C73656" w:rsidRPr="0066349A">
        <w:rPr>
          <w:rFonts w:ascii="GHEA Grapalat" w:hAnsi="GHEA Grapalat"/>
          <w:i w:val="0"/>
          <w:sz w:val="22"/>
          <w:szCs w:val="22"/>
        </w:rPr>
        <w:t>.</w:t>
      </w:r>
    </w:p>
    <w:p w:rsidR="009B6D58" w:rsidRPr="00186559" w:rsidRDefault="00FD274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C73656">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7365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00C73656" w:rsidRPr="00C73656">
        <w:rPr>
          <w:rFonts w:ascii="GHEA Grapalat" w:hAnsi="GHEA Grapalat"/>
          <w:sz w:val="24"/>
          <w:szCs w:val="24"/>
        </w:rPr>
        <w:t xml:space="preserve"> </w:t>
      </w:r>
      <w:r w:rsidRPr="009044F1">
        <w:rPr>
          <w:rFonts w:ascii="GHEA Grapalat" w:hAnsi="GHEA Grapalat"/>
          <w:sz w:val="24"/>
          <w:szCs w:val="24"/>
        </w:rPr>
        <w:t>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C7365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C7365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C7365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C7365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w:t>
      </w:r>
      <w:r w:rsidR="00B45157">
        <w:rPr>
          <w:rFonts w:ascii="GHEA Grapalat" w:hAnsi="GHEA Grapalat"/>
        </w:rPr>
        <w:t>у 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7365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73656">
      <w:pPr>
        <w:pStyle w:val="norm"/>
        <w:widowControl w:val="0"/>
        <w:tabs>
          <w:tab w:val="left" w:pos="1134"/>
        </w:tabs>
        <w:spacing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C73656">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C7365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B45157">
        <w:rPr>
          <w:rFonts w:ascii="GHEA Grapalat" w:hAnsi="GHEA Grapalat"/>
          <w:sz w:val="24"/>
          <w:szCs w:val="24"/>
        </w:rPr>
        <w:t xml:space="preserve">низация или имеющая долю (пай) </w:t>
      </w:r>
      <w:r w:rsidR="00BC5993" w:rsidRPr="00BC5993">
        <w:rPr>
          <w:rFonts w:ascii="GHEA Grapalat" w:hAnsi="GHEA Grapalat"/>
          <w:sz w:val="24"/>
          <w:szCs w:val="24"/>
        </w:rPr>
        <w:t xml:space="preserve">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7365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7365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C73656" w:rsidP="00C73656">
      <w:pPr>
        <w:widowControl w:val="0"/>
        <w:tabs>
          <w:tab w:val="left" w:pos="1276"/>
        </w:tabs>
        <w:jc w:val="both"/>
        <w:rPr>
          <w:rFonts w:ascii="GHEA Grapalat" w:hAnsi="GHEA Grapalat"/>
          <w:color w:val="000000" w:themeColor="text1"/>
        </w:rPr>
      </w:pPr>
      <w:r w:rsidRPr="00C73656">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 xml:space="preserve">решения </w:t>
      </w:r>
      <w:r w:rsidR="0021076C" w:rsidRPr="00AA7DF7">
        <w:rPr>
          <w:rFonts w:ascii="GHEA Grapalat" w:hAnsi="GHEA Grapalat"/>
        </w:rPr>
        <w:lastRenderedPageBreak/>
        <w:t>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F96C75" w:rsidRDefault="00905932" w:rsidP="0066589C">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8E01F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8E01F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23E7B">
        <w:rPr>
          <w:rFonts w:ascii="GHEA Grapalat" w:hAnsi="GHEA Grapalat"/>
          <w:sz w:val="24"/>
          <w:szCs w:val="24"/>
        </w:rPr>
        <w:t>.</w:t>
      </w:r>
      <w:r w:rsidR="008E01FE" w:rsidRPr="008E01FE">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7365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7365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7365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7365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7365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C7365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C73656" w:rsidRPr="00C73656">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C7365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C73656">
        <w:rPr>
          <w:rFonts w:ascii="GHEA Grapalat" w:hAnsi="GHEA Grapalat"/>
        </w:rPr>
        <w:t>ом</w:t>
      </w:r>
      <w:r w:rsidR="005F2F3B">
        <w:rPr>
          <w:rFonts w:ascii="GHEA Grapalat" w:hAnsi="GHEA Grapalat"/>
          <w:lang w:val="hy-AM"/>
        </w:rPr>
        <w:t xml:space="preserve"> </w:t>
      </w:r>
      <w:r w:rsidR="00C73656">
        <w:rPr>
          <w:rFonts w:ascii="GHEA Grapalat" w:hAnsi="GHEA Grapalat"/>
        </w:rPr>
        <w:t>признается</w:t>
      </w:r>
      <w:r w:rsidR="00C73656" w:rsidRPr="00C73656">
        <w:rPr>
          <w:rFonts w:ascii="GHEA Grapalat" w:hAnsi="GHEA Grapalat"/>
        </w:rPr>
        <w:t xml:space="preserve"> </w:t>
      </w:r>
      <w:r w:rsidR="005F2F3B">
        <w:rPr>
          <w:rFonts w:ascii="GHEA Grapalat" w:hAnsi="GHEA Grapalat"/>
        </w:rPr>
        <w:t>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7365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7365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7365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C7365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7365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7365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7365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C73656">
      <w:pPr>
        <w:pStyle w:val="23"/>
        <w:widowControl w:val="0"/>
        <w:spacing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C73656">
      <w:pPr>
        <w:pStyle w:val="23"/>
        <w:widowControl w:val="0"/>
        <w:numPr>
          <w:ilvl w:val="0"/>
          <w:numId w:val="31"/>
        </w:numPr>
        <w:spacing w:line="240" w:lineRule="auto"/>
        <w:ind w:left="567" w:hanging="283"/>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C73656">
      <w:pPr>
        <w:pStyle w:val="norm"/>
        <w:widowControl w:val="0"/>
        <w:numPr>
          <w:ilvl w:val="0"/>
          <w:numId w:val="31"/>
        </w:numPr>
        <w:tabs>
          <w:tab w:val="left" w:pos="1276"/>
        </w:tabs>
        <w:spacing w:line="240" w:lineRule="auto"/>
        <w:ind w:left="567" w:hanging="283"/>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C73656">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73656">
        <w:rPr>
          <w:rFonts w:ascii="GHEA Grapalat" w:hAnsi="GHEA Grapalat"/>
        </w:rPr>
        <w:t>На</w:t>
      </w:r>
      <w:r w:rsidR="00C73656" w:rsidRPr="00C73656">
        <w:rPr>
          <w:rFonts w:ascii="GHEA Grapalat" w:hAnsi="GHEA Grapalat"/>
        </w:rPr>
        <w:t xml:space="preserve"> </w:t>
      </w:r>
      <w:r w:rsidR="00DD28E7">
        <w:rPr>
          <w:rFonts w:ascii="GHEA Grapalat" w:hAnsi="GHEA Grapalat"/>
        </w:rPr>
        <w:t>четвертый рабочий день</w:t>
      </w:r>
      <w:r w:rsidR="00C73656" w:rsidRPr="00C73656">
        <w:rPr>
          <w:rFonts w:ascii="GHEA Grapalat" w:hAnsi="GHEA Grapalat"/>
        </w:rPr>
        <w:t>,</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rsidR="009365B5"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C73656">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C7365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C7365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C7365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73656" w:rsidRPr="009044F1" w:rsidRDefault="00C73656" w:rsidP="00C73656">
      <w:pPr>
        <w:pStyle w:val="a3"/>
        <w:widowControl w:val="0"/>
        <w:tabs>
          <w:tab w:val="left" w:pos="1134"/>
        </w:tabs>
        <w:spacing w:line="240" w:lineRule="auto"/>
        <w:ind w:firstLine="567"/>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CA42BF" w:rsidRDefault="00030D40" w:rsidP="00CA42BF">
      <w:pPr>
        <w:widowControl w:val="0"/>
        <w:tabs>
          <w:tab w:val="left" w:pos="1276"/>
        </w:tabs>
        <w:ind w:firstLine="567"/>
        <w:jc w:val="both"/>
        <w:rPr>
          <w:rFonts w:ascii="Cambria Math" w:hAnsi="Cambria Math"/>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CA42BF">
        <w:rPr>
          <w:rFonts w:ascii="Cambria Math" w:hAnsi="Cambria Math"/>
          <w:color w:val="000000" w:themeColor="text1"/>
          <w:lang w:val="hy-AM"/>
        </w:rPr>
        <w:t>․</w:t>
      </w:r>
    </w:p>
    <w:p w:rsidR="002D2A78" w:rsidRPr="00B81123" w:rsidRDefault="00A6609C" w:rsidP="00CA42BF">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CA42BF">
        <w:rPr>
          <w:rFonts w:ascii="GHEA Grapalat" w:hAnsi="GHEA Grapalat"/>
        </w:rPr>
        <w:t xml:space="preserve">Причем </w:t>
      </w:r>
      <w:r w:rsidR="009E2D4B" w:rsidRPr="00370E40">
        <w:rPr>
          <w:rFonts w:ascii="GHEA Grapalat" w:hAnsi="GHEA Grapalat"/>
        </w:rPr>
        <w:t xml:space="preserve">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CA42BF">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w:t>
      </w:r>
      <w:r w:rsidRPr="00370E40">
        <w:rPr>
          <w:rFonts w:ascii="GHEA Grapalat" w:hAnsi="GHEA Grapalat" w:cs="Sylfaen"/>
        </w:rPr>
        <w:lastRenderedPageBreak/>
        <w:t>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CA42BF">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01217D" w:rsidP="00CA42BF">
      <w:pPr>
        <w:widowControl w:val="0"/>
        <w:tabs>
          <w:tab w:val="left" w:pos="1276"/>
        </w:tabs>
        <w:ind w:firstLine="567"/>
        <w:jc w:val="both"/>
        <w:rPr>
          <w:ins w:id="11" w:author="Inesa Kocharyan" w:date="2022-10-27T11:37: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70E40" w:rsidRDefault="002406D8" w:rsidP="00CA42BF">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CA42BF">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CA42BF" w:rsidRPr="00CA42BF">
        <w:rPr>
          <w:rFonts w:ascii="GHEA Grapalat" w:hAnsi="GHEA Grapalat"/>
        </w:rPr>
        <w:t>в виде неустойки (приложение 5.1) или наличных денег</w:t>
      </w:r>
      <w:r w:rsidR="00375E5E" w:rsidRPr="00370E40">
        <w:rPr>
          <w:rFonts w:ascii="GHEA Grapalat" w:hAnsi="GHEA Grapalat"/>
        </w:rPr>
        <w:t>.</w:t>
      </w:r>
    </w:p>
    <w:p w:rsidR="0058395E" w:rsidRPr="00370E40" w:rsidRDefault="0058395E" w:rsidP="00CA42BF">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CA42BF">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CA42BF">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CA42B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CA42BF">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CA42BF">
        <w:rPr>
          <w:rFonts w:ascii="GHEA Grapalat" w:hAnsi="GHEA Grapalat"/>
        </w:rPr>
        <w:t>заключенный</w:t>
      </w:r>
      <w:r w:rsidR="00CA42BF">
        <w:rPr>
          <w:rFonts w:ascii="GHEA Grapalat" w:hAnsi="GHEA Grapalat"/>
          <w:lang w:val="hy-AM"/>
        </w:rPr>
        <w:t xml:space="preserve"> </w:t>
      </w:r>
      <w:r w:rsidR="00125AA6" w:rsidRPr="009044F1">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CA42BF">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3D59C8" w:rsidRPr="00CA42BF" w:rsidRDefault="002411D1" w:rsidP="00CA42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r w:rsidR="003E194D" w:rsidRPr="005114D0">
        <w:rPr>
          <w:rFonts w:ascii="GHEA Grapalat" w:hAnsi="GHEA Grapalat"/>
        </w:rPr>
        <w:tab/>
      </w:r>
      <w:r w:rsidR="003E194D">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CA42BF" w:rsidRDefault="00096865" w:rsidP="00CA42BF">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11.1</w:t>
      </w:r>
      <w:r w:rsidR="00801AC7" w:rsidRPr="00CA42BF">
        <w:rPr>
          <w:rFonts w:ascii="GHEA Grapalat" w:hAnsi="GHEA Grapalat"/>
          <w:sz w:val="22"/>
          <w:szCs w:val="22"/>
        </w:rPr>
        <w:t>.</w:t>
      </w:r>
      <w:r w:rsidR="00801AC7" w:rsidRPr="00CA42BF">
        <w:rPr>
          <w:rFonts w:ascii="GHEA Grapalat" w:hAnsi="GHEA Grapalat"/>
          <w:sz w:val="22"/>
          <w:szCs w:val="22"/>
        </w:rPr>
        <w:tab/>
      </w:r>
      <w:r w:rsidRPr="00CA42B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CA42BF" w:rsidRDefault="00096865" w:rsidP="00CA42BF">
      <w:pPr>
        <w:widowControl w:val="0"/>
        <w:tabs>
          <w:tab w:val="left" w:pos="1134"/>
        </w:tabs>
        <w:ind w:firstLine="567"/>
        <w:jc w:val="both"/>
        <w:rPr>
          <w:rFonts w:ascii="GHEA Grapalat" w:hAnsi="GHEA Grapalat"/>
          <w:sz w:val="22"/>
          <w:szCs w:val="22"/>
        </w:rPr>
      </w:pPr>
      <w:r w:rsidRPr="00CA42BF">
        <w:rPr>
          <w:rFonts w:ascii="GHEA Grapalat" w:hAnsi="GHEA Grapalat"/>
          <w:sz w:val="22"/>
          <w:szCs w:val="22"/>
        </w:rPr>
        <w:t>1)</w:t>
      </w:r>
      <w:r w:rsidR="00801AC7" w:rsidRPr="00CA42BF">
        <w:rPr>
          <w:rFonts w:ascii="GHEA Grapalat" w:hAnsi="GHEA Grapalat"/>
          <w:sz w:val="22"/>
          <w:szCs w:val="22"/>
        </w:rPr>
        <w:tab/>
      </w:r>
      <w:r w:rsidRPr="00CA42BF">
        <w:rPr>
          <w:rFonts w:ascii="GHEA Grapalat" w:hAnsi="GHEA Grapalat"/>
          <w:sz w:val="22"/>
          <w:szCs w:val="22"/>
        </w:rPr>
        <w:t>ни одна из заявок не соответствует условиям приглашения;</w:t>
      </w:r>
    </w:p>
    <w:p w:rsidR="00096865" w:rsidRPr="00CA42BF" w:rsidRDefault="00CA42BF" w:rsidP="00CA42B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Pr="0066349A">
        <w:rPr>
          <w:rFonts w:ascii="GHEA Grapalat" w:hAnsi="GHEA Grapalat"/>
          <w:sz w:val="22"/>
          <w:szCs w:val="22"/>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w:t>
      </w:r>
    </w:p>
    <w:p w:rsidR="00096865" w:rsidRPr="00CA42BF" w:rsidRDefault="00096865" w:rsidP="00CA42BF">
      <w:pPr>
        <w:widowControl w:val="0"/>
        <w:tabs>
          <w:tab w:val="left" w:pos="1134"/>
        </w:tabs>
        <w:ind w:firstLine="567"/>
        <w:jc w:val="both"/>
        <w:rPr>
          <w:rFonts w:ascii="GHEA Grapalat" w:hAnsi="GHEA Grapalat"/>
          <w:sz w:val="22"/>
          <w:szCs w:val="22"/>
        </w:rPr>
      </w:pPr>
      <w:r w:rsidRPr="00CA42BF">
        <w:rPr>
          <w:rFonts w:ascii="GHEA Grapalat" w:hAnsi="GHEA Grapalat"/>
          <w:sz w:val="22"/>
          <w:szCs w:val="22"/>
        </w:rPr>
        <w:t>3)</w:t>
      </w:r>
      <w:r w:rsidR="00801AC7" w:rsidRPr="00CA42BF">
        <w:rPr>
          <w:rFonts w:ascii="GHEA Grapalat" w:hAnsi="GHEA Grapalat"/>
          <w:sz w:val="22"/>
          <w:szCs w:val="22"/>
        </w:rPr>
        <w:tab/>
      </w:r>
      <w:r w:rsidRPr="00CA42BF">
        <w:rPr>
          <w:rFonts w:ascii="GHEA Grapalat" w:hAnsi="GHEA Grapalat"/>
          <w:sz w:val="22"/>
          <w:szCs w:val="22"/>
        </w:rPr>
        <w:t>не подано ни одной заявки;</w:t>
      </w:r>
    </w:p>
    <w:p w:rsidR="00096865" w:rsidRPr="00CA42BF" w:rsidRDefault="00096865" w:rsidP="00CA42BF">
      <w:pPr>
        <w:widowControl w:val="0"/>
        <w:tabs>
          <w:tab w:val="left" w:pos="1134"/>
        </w:tabs>
        <w:ind w:firstLine="567"/>
        <w:jc w:val="both"/>
        <w:rPr>
          <w:rFonts w:ascii="GHEA Grapalat" w:hAnsi="GHEA Grapalat"/>
          <w:sz w:val="22"/>
          <w:szCs w:val="22"/>
        </w:rPr>
      </w:pPr>
      <w:r w:rsidRPr="00CA42BF">
        <w:rPr>
          <w:rFonts w:ascii="GHEA Grapalat" w:hAnsi="GHEA Grapalat"/>
          <w:sz w:val="22"/>
          <w:szCs w:val="22"/>
        </w:rPr>
        <w:t>4)</w:t>
      </w:r>
      <w:r w:rsidR="00801AC7" w:rsidRPr="00CA42BF">
        <w:rPr>
          <w:rFonts w:ascii="GHEA Grapalat" w:hAnsi="GHEA Grapalat"/>
          <w:sz w:val="22"/>
          <w:szCs w:val="22"/>
        </w:rPr>
        <w:tab/>
      </w:r>
      <w:r w:rsidRPr="00CA42BF">
        <w:rPr>
          <w:rFonts w:ascii="GHEA Grapalat" w:hAnsi="GHEA Grapalat"/>
          <w:sz w:val="22"/>
          <w:szCs w:val="22"/>
        </w:rPr>
        <w:t>договор не заключается.</w:t>
      </w:r>
    </w:p>
    <w:p w:rsidR="00F62714" w:rsidRPr="00CA42BF" w:rsidRDefault="00F62714" w:rsidP="00CA42BF">
      <w:pPr>
        <w:widowControl w:val="0"/>
        <w:tabs>
          <w:tab w:val="left" w:pos="1134"/>
        </w:tabs>
        <w:ind w:firstLine="567"/>
        <w:jc w:val="both"/>
        <w:rPr>
          <w:rFonts w:ascii="GHEA Grapalat" w:hAnsi="GHEA Grapalat"/>
          <w:sz w:val="22"/>
          <w:szCs w:val="22"/>
        </w:rPr>
      </w:pPr>
      <w:r w:rsidRPr="00CA42BF">
        <w:rPr>
          <w:rFonts w:ascii="GHEA Grapalat" w:hAnsi="GHEA Grapalat"/>
          <w:sz w:val="22"/>
          <w:szCs w:val="22"/>
        </w:rPr>
        <w:t>Настоящая процедура объявляется несостоявшейся на основании пункта 4 части 1 статьи 3</w:t>
      </w:r>
      <w:r w:rsidR="00856A5D" w:rsidRPr="00CA42BF">
        <w:rPr>
          <w:rFonts w:ascii="GHEA Grapalat" w:hAnsi="GHEA Grapalat"/>
          <w:sz w:val="22"/>
          <w:szCs w:val="22"/>
        </w:rPr>
        <w:t>7</w:t>
      </w:r>
      <w:r w:rsidRPr="00CA42BF">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A42BF" w:rsidRDefault="00731D26" w:rsidP="00CA42BF">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11.2</w:t>
      </w:r>
      <w:r w:rsidR="007642C2" w:rsidRPr="00CA42BF">
        <w:rPr>
          <w:rFonts w:ascii="GHEA Grapalat" w:hAnsi="GHEA Grapalat"/>
          <w:sz w:val="22"/>
          <w:szCs w:val="22"/>
        </w:rPr>
        <w:t>.</w:t>
      </w:r>
      <w:r w:rsidR="007642C2" w:rsidRPr="00CA42BF">
        <w:rPr>
          <w:rFonts w:ascii="GHEA Grapalat" w:hAnsi="GHEA Grapalat"/>
          <w:sz w:val="22"/>
          <w:szCs w:val="22"/>
        </w:rPr>
        <w:tab/>
      </w:r>
      <w:r w:rsidRPr="00CA42B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AE679C" w:rsidRPr="00CA42BF" w:rsidRDefault="008D5016" w:rsidP="00CA42B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CA42BF" w:rsidRDefault="00BE6A45" w:rsidP="00BE6A45">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CA42BF">
        <w:rPr>
          <w:rFonts w:ascii="GHEA Grapalat" w:hAnsi="GHEA Grapalat"/>
          <w:sz w:val="22"/>
          <w:szCs w:val="22"/>
        </w:rPr>
        <w:t>одекс)</w:t>
      </w:r>
      <w:r w:rsidRPr="00CA42BF">
        <w:rPr>
          <w:rFonts w:ascii="GHEA Grapalat" w:hAnsi="GHEA Grapalat"/>
          <w:sz w:val="22"/>
          <w:szCs w:val="22"/>
        </w:rPr>
        <w:t>.</w:t>
      </w:r>
    </w:p>
    <w:p w:rsidR="00BE6A45" w:rsidRPr="00CA42BF" w:rsidRDefault="00BE6A45" w:rsidP="00BE6A45">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CA42BF" w:rsidRDefault="00BE6A45" w:rsidP="00BE6A45">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CA42BF" w:rsidRDefault="00BE6A45" w:rsidP="00BE6A45">
      <w:pPr>
        <w:widowControl w:val="0"/>
        <w:tabs>
          <w:tab w:val="left" w:pos="1276"/>
        </w:tabs>
        <w:ind w:firstLine="567"/>
        <w:jc w:val="both"/>
        <w:rPr>
          <w:rFonts w:ascii="GHEA Grapalat" w:hAnsi="GHEA Grapalat"/>
          <w:sz w:val="22"/>
          <w:szCs w:val="22"/>
        </w:rPr>
      </w:pPr>
      <w:r w:rsidRPr="00CA42B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CA42BF" w:rsidRDefault="00BE6A45" w:rsidP="00BE6A45">
      <w:pPr>
        <w:widowControl w:val="0"/>
        <w:ind w:firstLine="567"/>
        <w:jc w:val="both"/>
        <w:rPr>
          <w:rFonts w:ascii="GHEA Grapalat" w:hAnsi="GHEA Grapalat"/>
          <w:sz w:val="22"/>
          <w:szCs w:val="22"/>
        </w:rPr>
      </w:pPr>
      <w:r w:rsidRPr="00CA42B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lastRenderedPageBreak/>
        <w:t>12.8. Решение о требовании доказательств исполняется ответчиком в пятидневный срок после получения решения.</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CA42BF" w:rsidRDefault="00CA42BF" w:rsidP="00BE6A45">
      <w:pPr>
        <w:jc w:val="both"/>
        <w:rPr>
          <w:rFonts w:ascii="GHEA Grapalat" w:hAnsi="GHEA Grapalat"/>
          <w:sz w:val="22"/>
          <w:szCs w:val="22"/>
        </w:rPr>
      </w:pPr>
      <w:r>
        <w:rPr>
          <w:rFonts w:ascii="GHEA Grapalat" w:hAnsi="GHEA Grapalat"/>
          <w:sz w:val="22"/>
          <w:szCs w:val="22"/>
        </w:rPr>
        <w:t>12.19</w:t>
      </w:r>
      <w:r w:rsidR="00BE6A45" w:rsidRPr="00CA42BF">
        <w:rPr>
          <w:rFonts w:ascii="GHEA Grapalat" w:hAnsi="GHEA Grapalat"/>
          <w:sz w:val="22"/>
          <w:szCs w:val="22"/>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CA42BF">
        <w:rPr>
          <w:rFonts w:ascii="GHEA Grapalat" w:hAnsi="GHEA Grapalat"/>
          <w:sz w:val="22"/>
          <w:szCs w:val="22"/>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CA42BF">
        <w:rPr>
          <w:rFonts w:ascii="GHEA Grapalat" w:hAnsi="GHEA Grapalat"/>
          <w:sz w:val="22"/>
          <w:szCs w:val="22"/>
          <w:lang w:val="hy-AM"/>
        </w:rPr>
        <w:t xml:space="preserve"> </w:t>
      </w:r>
      <w:r w:rsidRPr="00CA42BF">
        <w:rPr>
          <w:rFonts w:ascii="GHEA Grapalat" w:hAnsi="GHEA Grapalat"/>
          <w:sz w:val="22"/>
          <w:szCs w:val="22"/>
        </w:rPr>
        <w:t>Уполномоченный орган незамедлительно публикует это решение в бюллетене.</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CA42BF" w:rsidRDefault="00BE6A45" w:rsidP="00BE6A45">
      <w:pPr>
        <w:jc w:val="both"/>
        <w:rPr>
          <w:rFonts w:ascii="GHEA Grapalat" w:hAnsi="GHEA Grapalat"/>
          <w:sz w:val="22"/>
          <w:szCs w:val="22"/>
        </w:rPr>
      </w:pPr>
      <w:r w:rsidRPr="00CA42B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CA42BF" w:rsidRDefault="00BE6A45" w:rsidP="00BE6A45">
      <w:pPr>
        <w:widowControl w:val="0"/>
        <w:spacing w:after="160"/>
        <w:ind w:firstLine="567"/>
        <w:jc w:val="both"/>
        <w:rPr>
          <w:rFonts w:ascii="GHEA Grapalat" w:hAnsi="GHEA Grapalat"/>
          <w:sz w:val="22"/>
          <w:szCs w:val="22"/>
        </w:rPr>
      </w:pPr>
      <w:r w:rsidRPr="00CA42B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CA42BF" w:rsidRDefault="008842CE" w:rsidP="00B46D58">
      <w:pPr>
        <w:widowControl w:val="0"/>
        <w:spacing w:after="160"/>
        <w:jc w:val="center"/>
        <w:rPr>
          <w:rFonts w:ascii="GHEA Grapalat" w:hAnsi="GHEA Grapalat"/>
          <w:b/>
          <w:sz w:val="22"/>
          <w:szCs w:val="22"/>
        </w:rPr>
      </w:pPr>
    </w:p>
    <w:p w:rsidR="00096865" w:rsidRPr="009044F1" w:rsidRDefault="00096865" w:rsidP="00B46D58">
      <w:pPr>
        <w:pStyle w:val="aa"/>
        <w:widowControl w:val="0"/>
        <w:spacing w:after="160"/>
        <w:jc w:val="center"/>
        <w:rPr>
          <w:rFonts w:ascii="GHEA Grapalat" w:hAnsi="GHEA Grapalat"/>
          <w:b/>
        </w:rPr>
      </w:pPr>
      <w:r w:rsidRPr="00CA42BF">
        <w:rPr>
          <w:rFonts w:ascii="GHEA Grapalat" w:hAnsi="GHEA Grapalat"/>
          <w:b/>
          <w:sz w:val="22"/>
          <w:szCs w:val="22"/>
        </w:rPr>
        <w:t>ИНСТРУКЦИЯ</w:t>
      </w:r>
      <w:r w:rsidR="00191D27" w:rsidRPr="00CA42BF">
        <w:rPr>
          <w:rFonts w:ascii="GHEA Grapalat" w:hAnsi="GHEA Grapalat"/>
          <w:b/>
          <w:sz w:val="22"/>
          <w:szCs w:val="22"/>
        </w:rPr>
        <w:t xml:space="preserve"> </w:t>
      </w:r>
      <w:r w:rsidRPr="00CA42BF">
        <w:rPr>
          <w:rFonts w:ascii="GHEA Grapalat" w:hAnsi="GHEA Grapalat"/>
          <w:b/>
          <w:sz w:val="22"/>
          <w:szCs w:val="22"/>
        </w:rPr>
        <w:t xml:space="preserve">ПО СОСТАВЛЕНИЮ </w:t>
      </w:r>
      <w:r w:rsidR="00191D27" w:rsidRPr="00CA42BF">
        <w:rPr>
          <w:rFonts w:ascii="GHEA Grapalat" w:hAnsi="GHEA Grapalat"/>
          <w:b/>
          <w:sz w:val="22"/>
          <w:szCs w:val="22"/>
        </w:rPr>
        <w:br/>
      </w:r>
      <w:r w:rsidRPr="00CA42BF">
        <w:rPr>
          <w:rFonts w:ascii="GHEA Grapalat" w:hAnsi="GHEA Grapalat"/>
          <w:b/>
          <w:sz w:val="22"/>
          <w:szCs w:val="22"/>
        </w:rPr>
        <w:t xml:space="preserve">ЗАЯВКИ НА </w:t>
      </w:r>
      <w:r w:rsidR="00CA42BF" w:rsidRPr="0066349A">
        <w:rPr>
          <w:rFonts w:ascii="GHEA Grapalat" w:hAnsi="GHEA Grapalat"/>
          <w:b/>
          <w:sz w:val="22"/>
          <w:szCs w:val="22"/>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A42BF">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A42BF">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A42BF">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CA42BF">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A42BF">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A42BF">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CA42BF">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полное описание предлагае</w:t>
      </w:r>
      <w:r w:rsidR="00CA42BF">
        <w:rPr>
          <w:rFonts w:ascii="GHEA Grapalat" w:hAnsi="GHEA Grapalat"/>
        </w:rPr>
        <w:t>мого товара согласно Приложению</w:t>
      </w:r>
      <w:r w:rsidR="00CA42BF">
        <w:rPr>
          <w:rFonts w:ascii="GHEA Grapalat" w:hAnsi="GHEA Grapalat"/>
          <w:lang w:val="hy-AM"/>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CA42BF">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A42BF">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rsidR="002C4DBF" w:rsidRPr="005B24EB" w:rsidRDefault="002C4DBF" w:rsidP="00CA42BF">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CA42BF">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CA42BF">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CA42BF">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CA42B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CA42BF">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42BF" w:rsidRPr="00CA42B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A42BF" w:rsidRPr="0066349A">
        <w:rPr>
          <w:rFonts w:ascii="GHEA Grapalat" w:hAnsi="GHEA Grapalat"/>
          <w:b/>
          <w:sz w:val="22"/>
          <w:szCs w:val="22"/>
          <w:lang w:val="hy-AM"/>
        </w:rPr>
        <w:t>HAEK-GH</w:t>
      </w:r>
      <w:r w:rsidR="00CA42BF" w:rsidRPr="0066349A">
        <w:rPr>
          <w:rFonts w:ascii="GHEA Grapalat" w:hAnsi="GHEA Grapalat"/>
          <w:b/>
          <w:sz w:val="22"/>
          <w:szCs w:val="22"/>
          <w:lang w:val="en-US"/>
        </w:rPr>
        <w:t>AP</w:t>
      </w:r>
      <w:r w:rsidR="00CA42BF">
        <w:rPr>
          <w:rFonts w:ascii="GHEA Grapalat" w:hAnsi="GHEA Grapalat"/>
          <w:b/>
          <w:sz w:val="22"/>
          <w:szCs w:val="22"/>
          <w:lang w:val="hy-AM"/>
        </w:rPr>
        <w:t>DzB-2</w:t>
      </w:r>
      <w:r w:rsidR="00AB036F" w:rsidRPr="00AB036F">
        <w:rPr>
          <w:rFonts w:ascii="GHEA Grapalat" w:hAnsi="GHEA Grapalat"/>
          <w:b/>
          <w:sz w:val="22"/>
          <w:szCs w:val="22"/>
        </w:rPr>
        <w:t>4</w:t>
      </w:r>
      <w:r w:rsidR="00CA42BF">
        <w:rPr>
          <w:rFonts w:ascii="GHEA Grapalat" w:hAnsi="GHEA Grapalat"/>
          <w:b/>
          <w:sz w:val="22"/>
          <w:szCs w:val="22"/>
        </w:rPr>
        <w:t>/26</w:t>
      </w:r>
    </w:p>
    <w:p w:rsidR="00D37931" w:rsidRPr="00DB796D" w:rsidRDefault="00D37931" w:rsidP="0066589C">
      <w:pPr>
        <w:widowControl w:val="0"/>
        <w:spacing w:after="160"/>
        <w:rPr>
          <w:rFonts w:ascii="GHEA Grapalat" w:hAnsi="GHEA Grapalat"/>
          <w:b/>
        </w:rPr>
      </w:pPr>
    </w:p>
    <w:p w:rsidR="00B2572B" w:rsidRPr="00374F4A" w:rsidRDefault="00B2572B" w:rsidP="0066589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66589C">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6589C" w:rsidRPr="0066589C">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2198A" w:rsidRDefault="0012198A" w:rsidP="0012198A">
      <w:pPr>
        <w:jc w:val="both"/>
        <w:rPr>
          <w:rFonts w:ascii="GHEA Grapalat" w:hAnsi="GHEA Grapalat" w:cs="Sylfaen"/>
        </w:rPr>
      </w:pPr>
      <w:r>
        <w:rPr>
          <w:rFonts w:ascii="GHEA Grapalat" w:hAnsi="GHEA Grapalat"/>
        </w:rPr>
        <w:t xml:space="preserve">ЗАО </w:t>
      </w:r>
      <w:r w:rsidRPr="0012198A">
        <w:rPr>
          <w:rFonts w:ascii="GHEA Grapalat" w:hAnsi="GHEA Grapalat"/>
        </w:rPr>
        <w:t>“</w:t>
      </w:r>
      <w:r>
        <w:rPr>
          <w:rFonts w:ascii="GHEA Grapalat" w:hAnsi="GHEA Grapalat"/>
        </w:rPr>
        <w:t>ААЭК</w:t>
      </w:r>
      <w:r w:rsidRPr="0012198A">
        <w:rPr>
          <w:rFonts w:ascii="GHEA Grapalat" w:hAnsi="GHEA Grapalat"/>
        </w:rPr>
        <w:t>”</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sz w:val="22"/>
          <w:szCs w:val="22"/>
          <w:lang w:val="hy-AM"/>
        </w:rPr>
        <w:t>HAEK-GH</w:t>
      </w:r>
      <w:r>
        <w:rPr>
          <w:rFonts w:ascii="GHEA Grapalat" w:hAnsi="GHEA Grapalat"/>
          <w:b/>
          <w:sz w:val="22"/>
          <w:szCs w:val="22"/>
          <w:lang w:val="en-US"/>
        </w:rPr>
        <w:t>AP</w:t>
      </w:r>
      <w:r>
        <w:rPr>
          <w:rFonts w:ascii="GHEA Grapalat" w:hAnsi="GHEA Grapalat"/>
          <w:b/>
          <w:sz w:val="22"/>
          <w:szCs w:val="22"/>
          <w:lang w:val="hy-AM"/>
        </w:rPr>
        <w:t>DzB-2</w:t>
      </w:r>
      <w:r w:rsidR="00AB036F" w:rsidRPr="00AB036F">
        <w:rPr>
          <w:rFonts w:ascii="GHEA Grapalat" w:hAnsi="GHEA Grapalat"/>
          <w:b/>
          <w:sz w:val="22"/>
          <w:szCs w:val="22"/>
        </w:rPr>
        <w:t>4</w:t>
      </w:r>
      <w:r>
        <w:rPr>
          <w:rFonts w:ascii="GHEA Grapalat" w:hAnsi="GHEA Grapalat"/>
          <w:b/>
          <w:sz w:val="22"/>
          <w:szCs w:val="22"/>
        </w:rPr>
        <w:t xml:space="preserve">/26 </w:t>
      </w:r>
      <w:r w:rsidRPr="0012198A">
        <w:rPr>
          <w:rFonts w:ascii="GHEA Grapalat" w:hAnsi="GHEA Grapalat"/>
        </w:rPr>
        <w:t>запросе котировок</w:t>
      </w:r>
      <w:r>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66589C" w:rsidRPr="0066589C">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12198A" w:rsidRPr="0012198A">
        <w:rPr>
          <w:rFonts w:ascii="GHEA Grapalat" w:hAnsi="GHEA Grapalat"/>
          <w:color w:val="000000" w:themeColor="text1"/>
          <w:spacing w:val="-4"/>
        </w:rPr>
        <w:t>запросе котировок</w:t>
      </w:r>
      <w:r w:rsidR="0012198A">
        <w:rPr>
          <w:rFonts w:ascii="GHEA Grapalat" w:hAnsi="GHEA Grapalat"/>
          <w:b/>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w:t>
      </w:r>
      <w:r w:rsidR="00AB036F" w:rsidRPr="00AB036F">
        <w:rPr>
          <w:rFonts w:ascii="GHEA Grapalat" w:hAnsi="GHEA Grapalat"/>
          <w:b/>
          <w:sz w:val="22"/>
          <w:szCs w:val="22"/>
        </w:rPr>
        <w:t>4</w:t>
      </w:r>
      <w:r w:rsidR="0012198A">
        <w:rPr>
          <w:rFonts w:ascii="GHEA Grapalat" w:hAnsi="GHEA Grapalat"/>
          <w:b/>
          <w:sz w:val="22"/>
          <w:szCs w:val="22"/>
        </w:rPr>
        <w:t xml:space="preserve">/26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w:t>
      </w:r>
      <w:r w:rsidRPr="005001E7">
        <w:rPr>
          <w:rFonts w:ascii="GHEA Grapalat" w:hAnsi="GHEA Grapalat"/>
          <w:color w:val="000000" w:themeColor="text1"/>
        </w:rPr>
        <w:lastRenderedPageBreak/>
        <w:t>установленные приглашением представить обеспечение квалификации</w:t>
      </w:r>
      <w:r w:rsidR="00952531" w:rsidRPr="005001E7">
        <w:rPr>
          <w:rFonts w:ascii="GHEA Grapalat" w:hAnsi="GHEA Grapalat"/>
        </w:rPr>
        <w:t>,</w:t>
      </w:r>
    </w:p>
    <w:p w:rsidR="006B3E56" w:rsidRPr="00D95709" w:rsidRDefault="00D95709" w:rsidP="0012198A">
      <w:pPr>
        <w:widowControl w:val="0"/>
        <w:tabs>
          <w:tab w:val="left" w:pos="567"/>
        </w:tabs>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w:t>
      </w:r>
      <w:r w:rsidR="00AB036F" w:rsidRPr="00AB036F">
        <w:rPr>
          <w:rFonts w:ascii="GHEA Grapalat" w:hAnsi="GHEA Grapalat"/>
          <w:b/>
          <w:sz w:val="22"/>
          <w:szCs w:val="22"/>
        </w:rPr>
        <w:t>4</w:t>
      </w:r>
      <w:r w:rsidR="0012198A">
        <w:rPr>
          <w:rFonts w:ascii="GHEA Grapalat" w:hAnsi="GHEA Grapalat"/>
          <w:b/>
          <w:sz w:val="22"/>
          <w:szCs w:val="22"/>
        </w:rPr>
        <w:t>/26</w:t>
      </w:r>
    </w:p>
    <w:p w:rsidR="006B3E56" w:rsidRDefault="006B3E56" w:rsidP="0012198A">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12198A">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12198A">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2198A" w:rsidRPr="0012198A" w:rsidRDefault="0012198A" w:rsidP="0012198A">
      <w:pPr>
        <w:widowControl w:val="0"/>
        <w:spacing w:after="160"/>
        <w:jc w:val="both"/>
        <w:rPr>
          <w:rFonts w:ascii="GHEA Grapalat" w:hAnsi="GHEA Grapalat" w:cs="Sylfaen"/>
        </w:rPr>
      </w:pPr>
    </w:p>
    <w:p w:rsidR="00110534" w:rsidRDefault="00923711" w:rsidP="002140C0">
      <w:pPr>
        <w:rPr>
          <w:rFonts w:ascii="GHEA Grapalat" w:hAnsi="GHEA Grapalat"/>
        </w:rPr>
      </w:pPr>
      <w:r w:rsidRPr="0012198A">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12198A">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6589C" w:rsidRPr="00B45157">
        <w:rPr>
          <w:rFonts w:ascii="GHEA Grapalat" w:hAnsi="GHEA Grapalat"/>
          <w:b/>
          <w:i w:val="0"/>
          <w:sz w:val="24"/>
          <w:szCs w:val="24"/>
        </w:rPr>
        <w:t>.</w:t>
      </w:r>
      <w:r w:rsidRPr="009044F1">
        <w:rPr>
          <w:rFonts w:ascii="GHEA Grapalat" w:hAnsi="GHEA Grapalat"/>
          <w:b/>
          <w:i w:val="0"/>
          <w:sz w:val="24"/>
          <w:szCs w:val="24"/>
        </w:rPr>
        <w:t>1</w:t>
      </w:r>
    </w:p>
    <w:p w:rsidR="00D043C1" w:rsidRDefault="00D043C1" w:rsidP="0012198A">
      <w:pPr>
        <w:pStyle w:val="31"/>
        <w:widowControl w:val="0"/>
        <w:spacing w:line="240" w:lineRule="auto"/>
        <w:jc w:val="right"/>
        <w:rPr>
          <w:rFonts w:ascii="GHEA Grapalat" w:hAnsi="GHEA Grapalat"/>
          <w:b/>
          <w:sz w:val="22"/>
          <w:szCs w:val="22"/>
        </w:rPr>
      </w:pPr>
      <w:r w:rsidRPr="001439BD">
        <w:rPr>
          <w:rFonts w:ascii="GHEA Grapalat" w:hAnsi="GHEA Grapalat"/>
          <w:b/>
          <w:sz w:val="24"/>
          <w:szCs w:val="24"/>
        </w:rPr>
        <w:t xml:space="preserve">к Приглашению на </w:t>
      </w:r>
      <w:r w:rsidR="0012198A">
        <w:rPr>
          <w:rFonts w:ascii="GHEA Grapalat" w:hAnsi="GHEA Grapalat"/>
          <w:b/>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w:t>
      </w:r>
      <w:r w:rsidR="00AB036F" w:rsidRPr="00AB036F">
        <w:rPr>
          <w:rFonts w:ascii="GHEA Grapalat" w:hAnsi="GHEA Grapalat"/>
          <w:b/>
          <w:sz w:val="22"/>
          <w:szCs w:val="22"/>
        </w:rPr>
        <w:t>4</w:t>
      </w:r>
      <w:r w:rsidR="0012198A">
        <w:rPr>
          <w:rFonts w:ascii="GHEA Grapalat" w:hAnsi="GHEA Grapalat"/>
          <w:b/>
          <w:sz w:val="22"/>
          <w:szCs w:val="22"/>
        </w:rPr>
        <w:t>/26</w:t>
      </w:r>
    </w:p>
    <w:p w:rsidR="0012198A" w:rsidRPr="009044F1" w:rsidRDefault="0012198A" w:rsidP="0012198A">
      <w:pPr>
        <w:pStyle w:val="31"/>
        <w:widowControl w:val="0"/>
        <w:spacing w:line="240" w:lineRule="auto"/>
        <w:jc w:val="right"/>
        <w:rPr>
          <w:rFonts w:ascii="GHEA Grapalat" w:hAnsi="GHEA Grapalat"/>
          <w:b/>
        </w:rPr>
      </w:pPr>
    </w:p>
    <w:p w:rsidR="0012198A" w:rsidRPr="0012198A" w:rsidRDefault="00D043C1" w:rsidP="0012198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w:t>
      </w:r>
      <w:r w:rsidR="0012198A">
        <w:rPr>
          <w:rFonts w:ascii="GHEA Grapalat" w:hAnsi="GHEA Grapalat"/>
        </w:rPr>
        <w:t xml:space="preserve">_____,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2198A">
        <w:rPr>
          <w:rFonts w:ascii="GHEA Grapalat" w:hAnsi="GHEA Grapalat"/>
          <w:b/>
        </w:rPr>
        <w:t xml:space="preserve">запросе котировок </w:t>
      </w:r>
      <w:r w:rsidRPr="009044F1">
        <w:rPr>
          <w:rFonts w:ascii="GHEA Grapalat" w:hAnsi="GHEA Grapalat"/>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w:t>
      </w:r>
      <w:r w:rsidR="00AB036F" w:rsidRPr="00AB036F">
        <w:rPr>
          <w:rFonts w:ascii="GHEA Grapalat" w:hAnsi="GHEA Grapalat"/>
          <w:b/>
          <w:sz w:val="22"/>
          <w:szCs w:val="22"/>
        </w:rPr>
        <w:t>4</w:t>
      </w:r>
      <w:r w:rsidR="0012198A">
        <w:rPr>
          <w:rFonts w:ascii="GHEA Grapalat" w:hAnsi="GHEA Grapalat"/>
          <w:b/>
          <w:sz w:val="22"/>
          <w:szCs w:val="22"/>
        </w:rPr>
        <w:t xml:space="preserve">/26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2198A" w:rsidRPr="00206AF8" w:rsidTr="0012198A">
        <w:trPr>
          <w:trHeight w:val="696"/>
        </w:trPr>
        <w:tc>
          <w:tcPr>
            <w:tcW w:w="1042" w:type="dxa"/>
            <w:vMerge/>
            <w:vAlign w:val="center"/>
          </w:tcPr>
          <w:p w:rsidR="0012198A" w:rsidRPr="00206AF8" w:rsidRDefault="0012198A" w:rsidP="00FF3F2A">
            <w:pPr>
              <w:widowControl w:val="0"/>
              <w:jc w:val="center"/>
              <w:rPr>
                <w:rFonts w:ascii="GHEA Grapalat" w:hAnsi="GHEA Grapalat"/>
                <w:b/>
                <w:bCs/>
                <w:sz w:val="20"/>
                <w:szCs w:val="20"/>
              </w:rPr>
            </w:pPr>
          </w:p>
        </w:tc>
        <w:tc>
          <w:tcPr>
            <w:tcW w:w="8244" w:type="dxa"/>
            <w:vAlign w:val="center"/>
          </w:tcPr>
          <w:p w:rsidR="0012198A" w:rsidRPr="00206AF8" w:rsidRDefault="0012198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2198A" w:rsidRPr="00206AF8" w:rsidTr="0012198A">
        <w:tc>
          <w:tcPr>
            <w:tcW w:w="1042" w:type="dxa"/>
          </w:tcPr>
          <w:p w:rsidR="0012198A" w:rsidRPr="00206AF8" w:rsidRDefault="0012198A" w:rsidP="00FF3F2A">
            <w:pPr>
              <w:pStyle w:val="3"/>
              <w:keepNext w:val="0"/>
              <w:widowControl w:val="0"/>
              <w:spacing w:line="240" w:lineRule="auto"/>
              <w:jc w:val="left"/>
              <w:rPr>
                <w:rFonts w:ascii="GHEA Grapalat" w:hAnsi="GHEA Grapalat"/>
                <w:b/>
              </w:rPr>
            </w:pPr>
          </w:p>
        </w:tc>
        <w:tc>
          <w:tcPr>
            <w:tcW w:w="8244" w:type="dxa"/>
          </w:tcPr>
          <w:p w:rsidR="0012198A" w:rsidRPr="00206AF8" w:rsidRDefault="0012198A" w:rsidP="00FF3F2A">
            <w:pPr>
              <w:pStyle w:val="3"/>
              <w:keepNext w:val="0"/>
              <w:widowControl w:val="0"/>
              <w:spacing w:line="240" w:lineRule="auto"/>
              <w:jc w:val="left"/>
              <w:rPr>
                <w:rFonts w:ascii="GHEA Grapalat" w:hAnsi="GHEA Grapalat"/>
                <w:b/>
              </w:rPr>
            </w:pPr>
          </w:p>
        </w:tc>
      </w:tr>
      <w:tr w:rsidR="0012198A" w:rsidRPr="00206AF8" w:rsidTr="0012198A">
        <w:tc>
          <w:tcPr>
            <w:tcW w:w="1042" w:type="dxa"/>
          </w:tcPr>
          <w:p w:rsidR="0012198A" w:rsidRPr="00206AF8" w:rsidRDefault="0012198A" w:rsidP="00FF3F2A">
            <w:pPr>
              <w:pStyle w:val="3"/>
              <w:keepNext w:val="0"/>
              <w:widowControl w:val="0"/>
              <w:spacing w:line="240" w:lineRule="auto"/>
              <w:jc w:val="left"/>
              <w:rPr>
                <w:rFonts w:ascii="GHEA Grapalat" w:hAnsi="GHEA Grapalat"/>
                <w:b/>
              </w:rPr>
            </w:pPr>
          </w:p>
        </w:tc>
        <w:tc>
          <w:tcPr>
            <w:tcW w:w="8244" w:type="dxa"/>
          </w:tcPr>
          <w:p w:rsidR="0012198A" w:rsidRPr="00206AF8" w:rsidRDefault="0012198A" w:rsidP="00FF3F2A">
            <w:pPr>
              <w:pStyle w:val="3"/>
              <w:keepNext w:val="0"/>
              <w:widowControl w:val="0"/>
              <w:spacing w:line="240" w:lineRule="auto"/>
              <w:jc w:val="left"/>
              <w:rPr>
                <w:rFonts w:ascii="GHEA Grapalat" w:hAnsi="GHEA Grapalat"/>
                <w:b/>
              </w:rPr>
            </w:pPr>
          </w:p>
        </w:tc>
      </w:tr>
      <w:tr w:rsidR="0012198A" w:rsidRPr="00206AF8" w:rsidTr="0012198A">
        <w:tc>
          <w:tcPr>
            <w:tcW w:w="1042" w:type="dxa"/>
          </w:tcPr>
          <w:p w:rsidR="0012198A" w:rsidRPr="00206AF8" w:rsidRDefault="0012198A" w:rsidP="00FF3F2A">
            <w:pPr>
              <w:pStyle w:val="3"/>
              <w:keepNext w:val="0"/>
              <w:widowControl w:val="0"/>
              <w:spacing w:line="240" w:lineRule="auto"/>
              <w:jc w:val="left"/>
              <w:rPr>
                <w:rFonts w:ascii="GHEA Grapalat" w:hAnsi="GHEA Grapalat"/>
                <w:b/>
              </w:rPr>
            </w:pPr>
          </w:p>
        </w:tc>
        <w:tc>
          <w:tcPr>
            <w:tcW w:w="8244" w:type="dxa"/>
          </w:tcPr>
          <w:p w:rsidR="0012198A" w:rsidRPr="00206AF8" w:rsidRDefault="0012198A" w:rsidP="00FF3F2A">
            <w:pPr>
              <w:pStyle w:val="3"/>
              <w:keepNext w:val="0"/>
              <w:widowControl w:val="0"/>
              <w:spacing w:line="240" w:lineRule="auto"/>
              <w:jc w:val="left"/>
              <w:rPr>
                <w:rFonts w:ascii="GHEA Grapalat" w:hAnsi="GHEA Grapalat"/>
                <w:b/>
              </w:rPr>
            </w:pPr>
          </w:p>
        </w:tc>
      </w:tr>
      <w:tr w:rsidR="0012198A" w:rsidRPr="00206AF8" w:rsidTr="0012198A">
        <w:tc>
          <w:tcPr>
            <w:tcW w:w="1042" w:type="dxa"/>
          </w:tcPr>
          <w:p w:rsidR="0012198A" w:rsidRPr="00206AF8" w:rsidRDefault="0012198A" w:rsidP="00FF3F2A">
            <w:pPr>
              <w:pStyle w:val="3"/>
              <w:keepNext w:val="0"/>
              <w:widowControl w:val="0"/>
              <w:spacing w:line="240" w:lineRule="auto"/>
              <w:jc w:val="left"/>
              <w:rPr>
                <w:rFonts w:ascii="GHEA Grapalat" w:hAnsi="GHEA Grapalat"/>
                <w:b/>
              </w:rPr>
            </w:pPr>
          </w:p>
        </w:tc>
        <w:tc>
          <w:tcPr>
            <w:tcW w:w="8244" w:type="dxa"/>
          </w:tcPr>
          <w:p w:rsidR="0012198A" w:rsidRPr="00206AF8" w:rsidRDefault="0012198A"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12198A">
        <w:rPr>
          <w:rFonts w:ascii="GHEA Grapalat" w:hAnsi="GHEA Grapalat"/>
          <w:b/>
        </w:rPr>
        <w:t>запросе котировок</w:t>
      </w:r>
    </w:p>
    <w:p w:rsidR="0012198A" w:rsidRDefault="00C5704F" w:rsidP="0012198A">
      <w:pPr>
        <w:pStyle w:val="3"/>
        <w:keepNext w:val="0"/>
        <w:widowControl w:val="0"/>
        <w:spacing w:after="160" w:line="240" w:lineRule="auto"/>
        <w:ind w:firstLine="567"/>
        <w:jc w:val="right"/>
        <w:rPr>
          <w:rFonts w:ascii="GHEA Grapalat" w:hAnsi="GHEA Grapalat"/>
          <w:b/>
          <w:sz w:val="22"/>
          <w:szCs w:val="22"/>
        </w:rPr>
      </w:pPr>
      <w:r w:rsidRPr="009044F1">
        <w:rPr>
          <w:rFonts w:ascii="GHEA Grapalat" w:hAnsi="GHEA Grapalat"/>
          <w:b/>
          <w:sz w:val="24"/>
          <w:szCs w:val="24"/>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w:t>
      </w:r>
      <w:r w:rsidR="00AB036F" w:rsidRPr="00B45157">
        <w:rPr>
          <w:rFonts w:ascii="GHEA Grapalat" w:hAnsi="GHEA Grapalat"/>
          <w:b/>
          <w:sz w:val="22"/>
          <w:szCs w:val="22"/>
        </w:rPr>
        <w:t>4</w:t>
      </w:r>
      <w:r w:rsidR="0012198A">
        <w:rPr>
          <w:rFonts w:ascii="GHEA Grapalat" w:hAnsi="GHEA Grapalat"/>
          <w:b/>
          <w:sz w:val="22"/>
          <w:szCs w:val="22"/>
        </w:rPr>
        <w:t xml:space="preserve">/26 </w:t>
      </w:r>
    </w:p>
    <w:p w:rsidR="00091800" w:rsidRDefault="00091800" w:rsidP="0012198A">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1799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61799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61799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61799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1799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61799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61799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61799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61799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61799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61799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61799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12198A">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12198A">
        <w:trPr>
          <w:trHeight w:val="1270"/>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12198A">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3"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12198A">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12198A">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12198A">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4C5151" w:rsidP="0012198A">
      <w:pPr>
        <w:pStyle w:val="aff"/>
        <w:numPr>
          <w:ilvl w:val="0"/>
          <w:numId w:val="27"/>
        </w:numPr>
        <w:spacing w:after="200"/>
        <w:contextualSpacing/>
        <w:jc w:val="both"/>
        <w:rPr>
          <w:rFonts w:ascii="GHEA Grapalat" w:hAnsi="GHEA Grapalat"/>
        </w:rPr>
      </w:pPr>
      <w:r>
        <w:rPr>
          <w:rFonts w:ascii="GHEA Grapalat" w:hAnsi="GHEA Grapalat"/>
        </w:rPr>
        <w:t xml:space="preserve">в подразделе </w:t>
      </w:r>
      <w:r w:rsidR="007041F9"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12198A">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12198A">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12198A">
      <w:pPr>
        <w:pStyle w:val="aff"/>
        <w:numPr>
          <w:ilvl w:val="0"/>
          <w:numId w:val="28"/>
        </w:numPr>
        <w:spacing w:after="20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12198A">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12198A">
      <w:pPr>
        <w:pStyle w:val="aff"/>
        <w:numPr>
          <w:ilvl w:val="0"/>
          <w:numId w:val="28"/>
        </w:numPr>
        <w:spacing w:after="200"/>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12198A">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66589C">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66589C">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12198A">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66589C">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66589C">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12198A">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12198A">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12198A">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4C5151">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12198A">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12198A">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12198A">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12198A">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12198A">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12198A">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12198A">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12198A">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12198A">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12198A">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12198A">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12198A">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12198A">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12198A">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12198A">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12198A">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12198A">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12198A">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2198A" w:rsidRDefault="0012198A" w:rsidP="007041F9">
      <w:pPr>
        <w:contextualSpacing/>
        <w:jc w:val="both"/>
        <w:rPr>
          <w:rFonts w:ascii="GHEA Grapalat" w:hAnsi="GHEA Grapalat"/>
          <w:i/>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8764D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C5151" w:rsidRDefault="00B2572B" w:rsidP="008764DD">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198A">
        <w:rPr>
          <w:rFonts w:ascii="GHEA Grapalat" w:hAnsi="GHEA Grapalat"/>
          <w:b/>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198A">
        <w:rPr>
          <w:rFonts w:ascii="GHEA Grapalat" w:hAnsi="GHEA Grapalat"/>
          <w:b/>
          <w:sz w:val="22"/>
          <w:szCs w:val="22"/>
          <w:lang w:val="hy-AM"/>
        </w:rPr>
        <w:t>HAEK-GH</w:t>
      </w:r>
      <w:r w:rsidR="0012198A">
        <w:rPr>
          <w:rFonts w:ascii="GHEA Grapalat" w:hAnsi="GHEA Grapalat"/>
          <w:b/>
          <w:sz w:val="22"/>
          <w:szCs w:val="22"/>
          <w:lang w:val="en-US"/>
        </w:rPr>
        <w:t>AP</w:t>
      </w:r>
      <w:r w:rsidR="0012198A">
        <w:rPr>
          <w:rFonts w:ascii="GHEA Grapalat" w:hAnsi="GHEA Grapalat"/>
          <w:b/>
          <w:sz w:val="22"/>
          <w:szCs w:val="22"/>
          <w:lang w:val="hy-AM"/>
        </w:rPr>
        <w:t>DzB-2</w:t>
      </w:r>
      <w:r w:rsidR="00AB036F" w:rsidRPr="00AB036F">
        <w:rPr>
          <w:rFonts w:ascii="GHEA Grapalat" w:hAnsi="GHEA Grapalat"/>
          <w:b/>
          <w:sz w:val="22"/>
          <w:szCs w:val="22"/>
        </w:rPr>
        <w:t>4</w:t>
      </w:r>
      <w:r w:rsidR="0012198A">
        <w:rPr>
          <w:rFonts w:ascii="GHEA Grapalat" w:hAnsi="GHEA Grapalat"/>
          <w:b/>
          <w:sz w:val="22"/>
          <w:szCs w:val="22"/>
        </w:rPr>
        <w:t>/26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8764D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764DD">
        <w:rPr>
          <w:rFonts w:ascii="GHEA Grapalat" w:hAnsi="GHEA Grapalat"/>
          <w:b/>
        </w:rPr>
        <w:t>запросе котировок</w:t>
      </w:r>
      <w:r w:rsidR="008764DD" w:rsidRPr="008764DD">
        <w:rPr>
          <w:rFonts w:ascii="GHEA Grapalat" w:hAnsi="GHEA Grapalat"/>
          <w:b/>
        </w:rPr>
        <w:t xml:space="preserve"> </w:t>
      </w:r>
      <w:r w:rsidRPr="005744FC">
        <w:rPr>
          <w:rFonts w:ascii="GHEA Grapalat" w:hAnsi="GHEA Grapalat"/>
          <w:spacing w:val="-6"/>
        </w:rPr>
        <w:t xml:space="preserve">под кодом </w:t>
      </w:r>
      <w:r w:rsidR="008764DD">
        <w:rPr>
          <w:rFonts w:ascii="GHEA Grapalat" w:hAnsi="GHEA Grapalat"/>
          <w:b/>
          <w:sz w:val="22"/>
          <w:szCs w:val="22"/>
          <w:lang w:val="hy-AM"/>
        </w:rPr>
        <w:t>HAEK-GH</w:t>
      </w:r>
      <w:r w:rsidR="008764DD">
        <w:rPr>
          <w:rFonts w:ascii="GHEA Grapalat" w:hAnsi="GHEA Grapalat"/>
          <w:b/>
          <w:sz w:val="22"/>
          <w:szCs w:val="22"/>
          <w:lang w:val="en-US"/>
        </w:rPr>
        <w:t>AP</w:t>
      </w:r>
      <w:r w:rsidR="008764DD">
        <w:rPr>
          <w:rFonts w:ascii="GHEA Grapalat" w:hAnsi="GHEA Grapalat"/>
          <w:b/>
          <w:sz w:val="22"/>
          <w:szCs w:val="22"/>
          <w:lang w:val="hy-AM"/>
        </w:rPr>
        <w:t>DzB-2</w:t>
      </w:r>
      <w:r w:rsidR="00AB036F" w:rsidRPr="00AB036F">
        <w:rPr>
          <w:rFonts w:ascii="GHEA Grapalat" w:hAnsi="GHEA Grapalat"/>
          <w:b/>
          <w:sz w:val="22"/>
          <w:szCs w:val="22"/>
        </w:rPr>
        <w:t>4</w:t>
      </w:r>
      <w:r w:rsidR="008764DD">
        <w:rPr>
          <w:rFonts w:ascii="GHEA Grapalat" w:hAnsi="GHEA Grapalat"/>
          <w:b/>
          <w:sz w:val="22"/>
          <w:szCs w:val="22"/>
        </w:rPr>
        <w:t>/26</w:t>
      </w:r>
      <w:r w:rsidRPr="005744FC">
        <w:rPr>
          <w:rFonts w:ascii="GHEA Grapalat" w:hAnsi="GHEA Grapalat"/>
          <w:spacing w:val="-6"/>
        </w:rPr>
        <w:t>,</w:t>
      </w:r>
      <w:r w:rsidR="008764DD" w:rsidRPr="008764DD">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8764DD">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764DD" w:rsidRDefault="00A93E58" w:rsidP="00B46D58">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764DD" w:rsidRDefault="00A93E58" w:rsidP="00B46D58">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8764DD" w:rsidRDefault="00A93E58" w:rsidP="00B46D58">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8764DD" w:rsidRDefault="008764DD" w:rsidP="00B46D58">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8764DD" w:rsidRDefault="008764DD" w:rsidP="00B46D58">
      <w:pPr>
        <w:widowControl w:val="0"/>
        <w:tabs>
          <w:tab w:val="left" w:pos="6804"/>
        </w:tabs>
        <w:jc w:val="center"/>
        <w:rPr>
          <w:rFonts w:ascii="GHEA Grapalat" w:hAnsi="GHEA Grapalat"/>
        </w:rPr>
      </w:pPr>
    </w:p>
    <w:p w:rsidR="008764DD" w:rsidRDefault="008764DD" w:rsidP="00B46D58">
      <w:pPr>
        <w:widowControl w:val="0"/>
        <w:tabs>
          <w:tab w:val="left" w:pos="6804"/>
        </w:tabs>
        <w:jc w:val="center"/>
        <w:rPr>
          <w:rFonts w:ascii="GHEA Grapalat" w:hAnsi="GHEA Grapalat"/>
        </w:rPr>
      </w:pPr>
    </w:p>
    <w:p w:rsidR="008764DD" w:rsidRDefault="008764D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8764DD">
      <w:pPr>
        <w:rPr>
          <w:rFonts w:ascii="GHEA Grapalat" w:hAnsi="GHEA Grapalat"/>
          <w:b/>
        </w:rPr>
      </w:pPr>
    </w:p>
    <w:p w:rsidR="00321031" w:rsidRDefault="00321031">
      <w:pPr>
        <w:rPr>
          <w:rFonts w:ascii="GHEA Grapalat" w:hAnsi="GHEA Grapalat"/>
          <w:i/>
          <w:sz w:val="22"/>
          <w:szCs w:val="22"/>
        </w:rPr>
      </w:pPr>
    </w:p>
    <w:p w:rsidR="0066589C" w:rsidRDefault="0066589C">
      <w:pPr>
        <w:rPr>
          <w:rFonts w:ascii="GHEA Grapalat" w:hAnsi="GHEA Grapalat"/>
          <w:i/>
          <w:sz w:val="22"/>
          <w:szCs w:val="22"/>
        </w:rPr>
      </w:pPr>
      <w:r>
        <w:rPr>
          <w:rFonts w:ascii="GHEA Grapalat" w:hAnsi="GHEA Grapalat"/>
          <w:i/>
          <w:sz w:val="22"/>
          <w:szCs w:val="22"/>
        </w:rPr>
        <w:br w:type="page"/>
      </w:r>
    </w:p>
    <w:p w:rsidR="003D2FE2" w:rsidRPr="00B138F3" w:rsidRDefault="003D2FE2" w:rsidP="008764DD">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8764DD">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764DD" w:rsidRPr="008764DD">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764DD" w:rsidRPr="008764DD">
        <w:rPr>
          <w:rFonts w:ascii="GHEA Grapalat" w:hAnsi="GHEA Grapalat"/>
          <w:i/>
          <w:sz w:val="22"/>
          <w:szCs w:val="22"/>
        </w:rPr>
        <w:t>HAEK-GHAPDzB-2</w:t>
      </w:r>
      <w:r w:rsidR="00AB036F" w:rsidRPr="00AB036F">
        <w:rPr>
          <w:rFonts w:ascii="GHEA Grapalat" w:hAnsi="GHEA Grapalat"/>
          <w:i/>
          <w:sz w:val="22"/>
          <w:szCs w:val="22"/>
        </w:rPr>
        <w:t>4</w:t>
      </w:r>
      <w:r w:rsidR="008764DD" w:rsidRPr="008764DD">
        <w:rPr>
          <w:rFonts w:ascii="GHEA Grapalat" w:hAnsi="GHEA Grapalat"/>
          <w:i/>
          <w:sz w:val="22"/>
          <w:szCs w:val="22"/>
        </w:rPr>
        <w:t>/26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0066589C">
              <w:rPr>
                <w:rFonts w:ascii="GHEA Grapalat" w:hAnsi="GHEA Grapalat"/>
                <w:sz w:val="22"/>
                <w:szCs w:val="22"/>
              </w:rPr>
              <w:t>2</w:t>
            </w:r>
            <w:r w:rsidR="0066589C">
              <w:rPr>
                <w:rFonts w:ascii="GHEA Grapalat" w:hAnsi="GHEA Grapalat"/>
                <w:sz w:val="22"/>
                <w:szCs w:val="22"/>
                <w:lang w:val="en-US"/>
              </w:rPr>
              <w:t>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8764D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764DD" w:rsidRDefault="003D2FE2" w:rsidP="008764D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sidR="008764DD">
        <w:rPr>
          <w:rFonts w:ascii="GHEA Grapalat" w:hAnsi="GHEA Grapalat"/>
          <w:spacing w:val="-6"/>
          <w:sz w:val="22"/>
          <w:szCs w:val="22"/>
        </w:rPr>
        <w:t xml:space="preserve">низованной </w:t>
      </w:r>
      <w:r w:rsidR="008764DD" w:rsidRPr="00B50621">
        <w:rPr>
          <w:rFonts w:ascii="GHEA Grapalat" w:hAnsi="GHEA Grapalat"/>
          <w:b/>
          <w:sz w:val="22"/>
          <w:lang w:val="hy-AM"/>
        </w:rPr>
        <w:t>ЗАО «ААЭК»</w:t>
      </w:r>
      <w:r w:rsidR="008764DD" w:rsidRPr="00B50621">
        <w:rPr>
          <w:rFonts w:ascii="GHEA Grapalat" w:hAnsi="GHEA Grapalat"/>
          <w:b/>
          <w:i/>
          <w:sz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764DD">
        <w:rPr>
          <w:rFonts w:ascii="GHEA Grapalat" w:hAnsi="GHEA Grapalat"/>
          <w:b/>
          <w:sz w:val="22"/>
          <w:szCs w:val="22"/>
          <w:lang w:val="hy-AM"/>
        </w:rPr>
        <w:t>HAEK-GH</w:t>
      </w:r>
      <w:r w:rsidR="008764DD">
        <w:rPr>
          <w:rFonts w:ascii="GHEA Grapalat" w:hAnsi="GHEA Grapalat"/>
          <w:b/>
          <w:sz w:val="22"/>
          <w:szCs w:val="22"/>
          <w:lang w:val="en-US"/>
        </w:rPr>
        <w:t>AP</w:t>
      </w:r>
      <w:r w:rsidR="008764DD">
        <w:rPr>
          <w:rFonts w:ascii="GHEA Grapalat" w:hAnsi="GHEA Grapalat"/>
          <w:b/>
          <w:sz w:val="22"/>
          <w:szCs w:val="22"/>
          <w:lang w:val="hy-AM"/>
        </w:rPr>
        <w:t>DzB-2</w:t>
      </w:r>
      <w:r w:rsidR="00AB036F" w:rsidRPr="00AB036F">
        <w:rPr>
          <w:rFonts w:ascii="GHEA Grapalat" w:hAnsi="GHEA Grapalat"/>
          <w:b/>
          <w:sz w:val="22"/>
          <w:szCs w:val="22"/>
        </w:rPr>
        <w:t>4</w:t>
      </w:r>
      <w:r w:rsidR="008764DD">
        <w:rPr>
          <w:rFonts w:ascii="GHEA Grapalat" w:hAnsi="GHEA Grapalat"/>
          <w:b/>
          <w:sz w:val="22"/>
          <w:szCs w:val="22"/>
        </w:rPr>
        <w:t>/26</w:t>
      </w:r>
    </w:p>
    <w:p w:rsidR="003D2FE2" w:rsidRPr="00B138F3" w:rsidRDefault="008764DD" w:rsidP="008764DD">
      <w:pPr>
        <w:widowControl w:val="0"/>
        <w:tabs>
          <w:tab w:val="left" w:pos="1134"/>
        </w:tabs>
        <w:jc w:val="both"/>
        <w:rPr>
          <w:rFonts w:ascii="GHEA Grapalat" w:hAnsi="GHEA Grapalat"/>
          <w:sz w:val="22"/>
          <w:szCs w:val="22"/>
        </w:rPr>
      </w:pPr>
      <w:r>
        <w:rPr>
          <w:rFonts w:ascii="GHEA Grapalat" w:hAnsi="GHEA Grapalat"/>
          <w:sz w:val="22"/>
          <w:szCs w:val="22"/>
        </w:rPr>
        <w:t>1.2.</w:t>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8764DD" w:rsidP="008764DD">
      <w:pPr>
        <w:widowControl w:val="0"/>
        <w:tabs>
          <w:tab w:val="left" w:pos="1134"/>
        </w:tabs>
        <w:jc w:val="both"/>
        <w:rPr>
          <w:rFonts w:ascii="GHEA Grapalat" w:hAnsi="GHEA Grapalat" w:cs="GHEA Grapalat"/>
          <w:sz w:val="22"/>
          <w:szCs w:val="22"/>
        </w:rPr>
      </w:pPr>
      <w:r>
        <w:rPr>
          <w:rFonts w:ascii="GHEA Grapalat" w:hAnsi="GHEA Grapalat"/>
          <w:sz w:val="22"/>
          <w:szCs w:val="22"/>
        </w:rPr>
        <w:t>1.3.</w:t>
      </w:r>
      <w:r w:rsidRPr="008764DD">
        <w:rPr>
          <w:rFonts w:ascii="GHEA Grapalat" w:hAnsi="GHEA Grapalat"/>
          <w:sz w:val="22"/>
          <w:szCs w:val="22"/>
        </w:rPr>
        <w:t xml:space="preserve"> </w:t>
      </w:r>
      <w:r w:rsidR="003D2FE2" w:rsidRPr="00B138F3">
        <w:rPr>
          <w:rFonts w:ascii="GHEA Grapalat" w:hAnsi="GHEA Grapalat"/>
          <w:sz w:val="22"/>
          <w:szCs w:val="22"/>
        </w:rPr>
        <w:t>Подписав платежное требование (далее — Требование), прилагаемое к</w:t>
      </w:r>
      <w:r w:rsidR="003D2FE2" w:rsidRPr="00B138F3">
        <w:rPr>
          <w:sz w:val="22"/>
          <w:szCs w:val="22"/>
          <w:lang w:val="en-US"/>
        </w:rPr>
        <w:t> </w:t>
      </w:r>
      <w:r w:rsidR="003D2FE2"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764DD">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764D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764D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764D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64DD"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764DD" w:rsidRPr="008764DD">
              <w:rPr>
                <w:rFonts w:ascii="GHEA Grapalat" w:hAnsi="GHEA Grapalat"/>
              </w:rPr>
              <w:t xml:space="preserve"> </w:t>
            </w:r>
            <w:r w:rsidR="008764DD">
              <w:rPr>
                <w:rFonts w:ascii="GHEA Grapalat" w:hAnsi="GHEA Grapalat"/>
                <w:b/>
                <w:lang w:val="hy-AM"/>
              </w:rPr>
              <w:t xml:space="preserve"> 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64DD"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764DD">
              <w:rPr>
                <w:rFonts w:ascii="GHEA Grapalat" w:hAnsi="GHEA Grapalat"/>
                <w:lang w:val="en-US"/>
              </w:rPr>
              <w:t xml:space="preserve"> </w:t>
            </w:r>
            <w:r w:rsidR="008764D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64DD"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764DD" w:rsidRPr="008764DD">
              <w:rPr>
                <w:rFonts w:ascii="GHEA Grapalat" w:hAnsi="GHEA Grapalat"/>
              </w:rPr>
              <w:t xml:space="preserve"> </w:t>
            </w:r>
            <w:r w:rsidR="008764DD">
              <w:rPr>
                <w:rFonts w:ascii="GHEA Grapalat" w:hAnsi="GHEA Grapalat"/>
                <w:b/>
                <w:sz w:val="22"/>
                <w:szCs w:val="22"/>
              </w:rPr>
              <w:t xml:space="preserve"> 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764DD"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764DD">
              <w:rPr>
                <w:rFonts w:ascii="GHEA Grapalat" w:hAnsi="GHEA Grapalat"/>
                <w:lang w:val="en-US"/>
              </w:rPr>
              <w:t xml:space="preserve"> </w:t>
            </w:r>
            <w:r w:rsidR="008764DD">
              <w:rPr>
                <w:rFonts w:ascii="GHEA Grapalat" w:hAnsi="GHEA Grapalat" w:cs="Sylfaen"/>
                <w:b/>
                <w:sz w:val="20"/>
                <w:szCs w:val="20"/>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8764DD">
      <w:pPr>
        <w:widowControl w:val="0"/>
        <w:spacing w:after="160"/>
        <w:ind w:right="565"/>
        <w:rPr>
          <w:rFonts w:ascii="GHEA Grapalat" w:hAnsi="GHEA Grapalat"/>
          <w:b/>
        </w:rPr>
      </w:pPr>
    </w:p>
    <w:p w:rsidR="008764DD" w:rsidRPr="00B138F3" w:rsidRDefault="008764DD" w:rsidP="008764DD">
      <w:pPr>
        <w:widowControl w:val="0"/>
        <w:spacing w:after="160"/>
        <w:ind w:right="565"/>
        <w:rPr>
          <w:rFonts w:ascii="GHEA Grapalat" w:hAnsi="GHEA Grapalat"/>
          <w:b/>
        </w:rPr>
      </w:pPr>
    </w:p>
    <w:p w:rsidR="00D61E97" w:rsidRDefault="00D61E97">
      <w:pPr>
        <w:rPr>
          <w:rFonts w:ascii="GHEA Grapalat" w:hAnsi="GHEA Grapalat"/>
          <w:i/>
        </w:rPr>
      </w:pPr>
    </w:p>
    <w:p w:rsidR="000A214C" w:rsidRPr="00B50621" w:rsidRDefault="000A214C" w:rsidP="008764DD">
      <w:pPr>
        <w:widowControl w:val="0"/>
        <w:jc w:val="right"/>
        <w:rPr>
          <w:rFonts w:ascii="GHEA Grapalat" w:hAnsi="GHEA Grapalat" w:cs="GHEA Grapalat"/>
          <w:b/>
          <w:i/>
        </w:rPr>
      </w:pPr>
      <w:r w:rsidRPr="00B50621">
        <w:rPr>
          <w:rFonts w:ascii="GHEA Grapalat" w:hAnsi="GHEA Grapalat"/>
          <w:b/>
          <w:i/>
        </w:rPr>
        <w:lastRenderedPageBreak/>
        <w:t>Приложение № 5.1</w:t>
      </w:r>
    </w:p>
    <w:p w:rsidR="000A214C" w:rsidRPr="00B50621" w:rsidRDefault="000A214C" w:rsidP="008764DD">
      <w:pPr>
        <w:widowControl w:val="0"/>
        <w:jc w:val="right"/>
        <w:rPr>
          <w:rFonts w:ascii="GHEA Grapalat" w:hAnsi="GHEA Grapalat" w:cs="GHEA Grapalat"/>
          <w:b/>
          <w:i/>
        </w:rPr>
      </w:pPr>
      <w:r w:rsidRPr="00B50621">
        <w:rPr>
          <w:rFonts w:ascii="GHEA Grapalat" w:hAnsi="GHEA Grapalat"/>
          <w:b/>
          <w:i/>
        </w:rPr>
        <w:t xml:space="preserve">к Приглашению на </w:t>
      </w:r>
      <w:r w:rsidR="008764DD" w:rsidRPr="00B50621">
        <w:rPr>
          <w:rFonts w:ascii="GHEA Grapalat" w:hAnsi="GHEA Grapalat"/>
          <w:b/>
          <w:i/>
        </w:rPr>
        <w:t>запросе котировок</w:t>
      </w:r>
      <w:r w:rsidRPr="00B50621">
        <w:rPr>
          <w:rFonts w:ascii="GHEA Grapalat" w:hAnsi="GHEA Grapalat"/>
          <w:b/>
          <w:i/>
        </w:rPr>
        <w:br/>
        <w:t xml:space="preserve">под кодом </w:t>
      </w:r>
      <w:r w:rsidR="008764DD" w:rsidRPr="00B50621">
        <w:rPr>
          <w:rFonts w:ascii="GHEA Grapalat" w:hAnsi="GHEA Grapalat"/>
          <w:b/>
          <w:i/>
        </w:rPr>
        <w:t>HAEK-GHAPDzB-2</w:t>
      </w:r>
      <w:r w:rsidR="00AB036F" w:rsidRPr="00B50621">
        <w:rPr>
          <w:rFonts w:ascii="GHEA Grapalat" w:hAnsi="GHEA Grapalat"/>
          <w:b/>
          <w:i/>
        </w:rPr>
        <w:t>4</w:t>
      </w:r>
      <w:r w:rsidR="008764DD" w:rsidRPr="00B50621">
        <w:rPr>
          <w:rFonts w:ascii="GHEA Grapalat" w:hAnsi="GHEA Grapalat"/>
          <w:b/>
          <w:i/>
        </w:rPr>
        <w:t>/26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764DD">
        <w:rPr>
          <w:rFonts w:ascii="GHEA Grapalat" w:hAnsi="GHEA Grapalat"/>
          <w:b/>
          <w:lang w:val="hy-AM"/>
        </w:rPr>
        <w:t>ЗАО «ААЭК»</w:t>
      </w:r>
      <w:r w:rsidR="008764DD">
        <w:rPr>
          <w:rFonts w:ascii="GHEA Grapalat" w:hAnsi="GHEA Grapalat"/>
          <w:b/>
          <w:i/>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764DD">
        <w:rPr>
          <w:rFonts w:ascii="GHEA Grapalat" w:hAnsi="GHEA Grapalat"/>
          <w:b/>
          <w:sz w:val="22"/>
          <w:szCs w:val="22"/>
          <w:lang w:val="hy-AM"/>
        </w:rPr>
        <w:t>HAEK-GH</w:t>
      </w:r>
      <w:r w:rsidR="008764DD">
        <w:rPr>
          <w:rFonts w:ascii="GHEA Grapalat" w:hAnsi="GHEA Grapalat"/>
          <w:b/>
          <w:sz w:val="22"/>
          <w:szCs w:val="22"/>
          <w:lang w:val="en-US"/>
        </w:rPr>
        <w:t>AP</w:t>
      </w:r>
      <w:r w:rsidR="008764DD">
        <w:rPr>
          <w:rFonts w:ascii="GHEA Grapalat" w:hAnsi="GHEA Grapalat"/>
          <w:b/>
          <w:sz w:val="22"/>
          <w:szCs w:val="22"/>
          <w:lang w:val="hy-AM"/>
        </w:rPr>
        <w:t>DzB-2</w:t>
      </w:r>
      <w:r w:rsidR="00AB036F" w:rsidRPr="00AB036F">
        <w:rPr>
          <w:rFonts w:ascii="GHEA Grapalat" w:hAnsi="GHEA Grapalat"/>
          <w:b/>
          <w:sz w:val="22"/>
          <w:szCs w:val="22"/>
        </w:rPr>
        <w:t>4</w:t>
      </w:r>
      <w:r w:rsidR="008764DD">
        <w:rPr>
          <w:rFonts w:ascii="GHEA Grapalat" w:hAnsi="GHEA Grapalat"/>
          <w:b/>
          <w:sz w:val="22"/>
          <w:szCs w:val="22"/>
        </w:rPr>
        <w:t>/26</w:t>
      </w:r>
      <w:r w:rsidRPr="00B138F3">
        <w:rPr>
          <w:rFonts w:ascii="GHEA Grapalat" w:hAnsi="GHEA Grapalat"/>
        </w:rPr>
        <w:t>.</w:t>
      </w:r>
    </w:p>
    <w:p w:rsidR="000A214C" w:rsidRPr="008764DD" w:rsidRDefault="000A214C" w:rsidP="008764DD">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8764DD" w:rsidP="008764DD">
      <w:pPr>
        <w:widowControl w:val="0"/>
        <w:tabs>
          <w:tab w:val="left" w:pos="1134"/>
        </w:tabs>
        <w:jc w:val="both"/>
        <w:rPr>
          <w:rFonts w:ascii="GHEA Grapalat" w:hAnsi="GHEA Grapalat" w:cs="GHEA Grapalat"/>
        </w:rPr>
      </w:pPr>
      <w:r>
        <w:rPr>
          <w:rFonts w:ascii="GHEA Grapalat" w:hAnsi="GHEA Grapalat"/>
        </w:rPr>
        <w:t>1.3.</w:t>
      </w:r>
      <w:r w:rsidRPr="008764DD">
        <w:rPr>
          <w:rFonts w:ascii="GHEA Grapalat" w:hAnsi="GHEA Grapalat"/>
        </w:rPr>
        <w:t xml:space="preserve"> </w:t>
      </w:r>
      <w:r w:rsidR="000A214C" w:rsidRPr="00B138F3">
        <w:rPr>
          <w:rFonts w:ascii="GHEA Grapalat" w:hAnsi="GHEA Grapalat"/>
        </w:rPr>
        <w:t>Подписав платежное требование (далее — Требование), прилагаемое к</w:t>
      </w:r>
      <w:r w:rsidR="000A214C" w:rsidRPr="00B138F3">
        <w:rPr>
          <w:lang w:val="en-US"/>
        </w:rPr>
        <w:t> </w:t>
      </w:r>
      <w:r w:rsidR="000A214C"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никакой ответственности за правомерность, действ</w:t>
      </w:r>
      <w:r w:rsidR="008764DD">
        <w:rPr>
          <w:rFonts w:ascii="GHEA Grapalat" w:hAnsi="GHEA Grapalat"/>
        </w:rPr>
        <w:t>ительность, сроки представления</w:t>
      </w:r>
      <w:r w:rsidR="00B50621" w:rsidRPr="00B50621">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8764DD">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446345">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4463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4463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463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4463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46345"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46345" w:rsidRPr="00446345">
              <w:rPr>
                <w:rFonts w:ascii="GHEA Grapalat" w:hAnsi="GHEA Grapalat"/>
              </w:rPr>
              <w:t xml:space="preserve"> </w:t>
            </w:r>
            <w:r w:rsidR="00446345">
              <w:rPr>
                <w:rFonts w:ascii="GHEA Grapalat" w:hAnsi="GHEA Grapalat"/>
                <w:b/>
                <w:lang w:val="hy-AM"/>
              </w:rPr>
              <w:t>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5F14"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35F14">
              <w:rPr>
                <w:rFonts w:ascii="GHEA Grapalat" w:hAnsi="GHEA Grapalat"/>
                <w:lang w:val="en-US"/>
              </w:rPr>
              <w:t xml:space="preserve"> </w:t>
            </w:r>
            <w:r w:rsidR="00735F14">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5F14"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46345" w:rsidRPr="00446345">
              <w:rPr>
                <w:rFonts w:ascii="GHEA Grapalat" w:hAnsi="GHEA Grapalat"/>
              </w:rPr>
              <w:t xml:space="preserve"> </w:t>
            </w:r>
            <w:r w:rsidR="00735F14" w:rsidRPr="00735F14">
              <w:rPr>
                <w:rFonts w:ascii="GHEA Grapalat" w:hAnsi="GHEA Grapalat"/>
              </w:rPr>
              <w:t xml:space="preserve"> </w:t>
            </w:r>
            <w:r w:rsidR="00735F14">
              <w:rPr>
                <w:rFonts w:ascii="GHEA Grapalat" w:hAnsi="GHEA Grapalat"/>
                <w:b/>
                <w:sz w:val="22"/>
                <w:szCs w:val="22"/>
              </w:rPr>
              <w:t>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5F14"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735F14">
              <w:rPr>
                <w:rFonts w:ascii="GHEA Grapalat" w:hAnsi="GHEA Grapalat"/>
                <w:lang w:val="en-US"/>
              </w:rPr>
              <w:t xml:space="preserve"> </w:t>
            </w:r>
            <w:r w:rsidR="00735F14">
              <w:rPr>
                <w:rFonts w:ascii="GHEA Grapalat" w:hAnsi="GHEA Grapalat" w:cs="Sylfaen"/>
                <w:b/>
                <w:sz w:val="20"/>
                <w:szCs w:val="20"/>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735F14">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735F14" w:rsidRDefault="00071D1C" w:rsidP="00735F14">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735F14" w:rsidRPr="00735F14">
        <w:rPr>
          <w:rFonts w:ascii="GHEA Grapalat" w:hAnsi="GHEA Grapalat"/>
          <w:b/>
          <w:sz w:val="24"/>
          <w:szCs w:val="24"/>
        </w:rPr>
        <w:t>запросе котировок</w:t>
      </w:r>
    </w:p>
    <w:p w:rsidR="00071D1C" w:rsidRPr="00B138F3" w:rsidRDefault="00071D1C" w:rsidP="00735F14">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под кодом </w:t>
      </w:r>
      <w:r w:rsidR="00735F14" w:rsidRPr="00735F14">
        <w:rPr>
          <w:rFonts w:ascii="GHEA Grapalat" w:hAnsi="GHEA Grapalat"/>
          <w:b/>
          <w:sz w:val="24"/>
          <w:szCs w:val="24"/>
        </w:rPr>
        <w:t>HAEK-GHAPDzB-2</w:t>
      </w:r>
      <w:r w:rsidR="00AB036F" w:rsidRPr="00B45157">
        <w:rPr>
          <w:rFonts w:ascii="GHEA Grapalat" w:hAnsi="GHEA Grapalat"/>
          <w:b/>
          <w:sz w:val="24"/>
          <w:szCs w:val="24"/>
        </w:rPr>
        <w:t>4</w:t>
      </w:r>
      <w:r w:rsidR="00B50621">
        <w:rPr>
          <w:rFonts w:ascii="GHEA Grapalat" w:hAnsi="GHEA Grapalat"/>
          <w:b/>
          <w:sz w:val="24"/>
          <w:szCs w:val="24"/>
        </w:rPr>
        <w:t>/</w:t>
      </w:r>
      <w:r w:rsidR="00735F14" w:rsidRPr="00735F14">
        <w:rPr>
          <w:rFonts w:ascii="GHEA Grapalat" w:hAnsi="GHEA Grapalat"/>
          <w:b/>
          <w:sz w:val="24"/>
          <w:szCs w:val="24"/>
        </w:rPr>
        <w:t>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50621">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50621">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735F14">
        <w:rPr>
          <w:rFonts w:ascii="GHEA Grapalat" w:hAnsi="GHEA Grapalat"/>
          <w:b/>
          <w:lang w:val="hy-AM"/>
        </w:rPr>
        <w:t>ЗАО «ААЭК»</w:t>
      </w:r>
    </w:p>
    <w:p w:rsidR="00071D1C" w:rsidRPr="00B138F3" w:rsidRDefault="00071D1C" w:rsidP="00B50621">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B50621">
              <w:rPr>
                <w:rFonts w:ascii="GHEA Grapalat" w:hAnsi="GHEA Grapalat"/>
              </w:rPr>
              <w:t>2</w:t>
            </w:r>
            <w:r w:rsidR="00B50621">
              <w:rPr>
                <w:rFonts w:ascii="GHEA Grapalat" w:hAnsi="GHEA Grapalat"/>
                <w:lang w:val="en-US"/>
              </w:rPr>
              <w:t>026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AB036F" w:rsidRDefault="00735F14" w:rsidP="00AB036F">
      <w:pPr>
        <w:widowControl w:val="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sidRPr="00735F14">
        <w:rPr>
          <w:rFonts w:ascii="GHEA Grapalat" w:hAnsi="GHEA Grapalat"/>
        </w:rPr>
        <w:t>6</w:t>
      </w:r>
      <w:r w:rsidRPr="002C550F">
        <w:rPr>
          <w:rFonts w:ascii="GHEA Grapalat" w:hAnsi="GHEA Grapalat"/>
        </w:rPr>
        <w:t>.05.202</w:t>
      </w:r>
      <w:r w:rsidRPr="00735F14">
        <w:rPr>
          <w:rFonts w:ascii="GHEA Grapalat" w:hAnsi="GHEA Grapalat"/>
        </w:rPr>
        <w:t>6</w:t>
      </w:r>
      <w:r>
        <w:rPr>
          <w:rFonts w:ascii="GHEA Grapalat" w:hAnsi="GHEA Grapalat"/>
          <w:lang w:val="hy-AM"/>
        </w:rPr>
        <w:t>г</w:t>
      </w:r>
      <w:r w:rsidRPr="00E27D8A">
        <w:rPr>
          <w:rFonts w:ascii="GHEA Grapalat" w:hAnsi="GHEA Grapalat"/>
        </w:rPr>
        <w:t>.</w:t>
      </w:r>
      <w:r>
        <w:rPr>
          <w:rFonts w:ascii="GHEA Grapalat" w:hAnsi="GHEA Grapalat"/>
          <w:lang w:val="hy-AM"/>
        </w:rPr>
        <w:t>,</w:t>
      </w:r>
      <w:r w:rsidRPr="00D04EA3">
        <w:rPr>
          <w:rFonts w:ascii="GHEA Grapalat" w:hAnsi="GHEA Grapalat"/>
        </w:rPr>
        <w:t xml:space="preserve"> </w:t>
      </w:r>
      <w:r w:rsidRPr="00C7119C">
        <w:rPr>
          <w:rFonts w:ascii="GHEA Grapalat" w:hAnsi="GHEA Grapalat"/>
        </w:rPr>
        <w:t>(далее — "</w:t>
      </w:r>
      <w:r w:rsidR="00897E5D" w:rsidRPr="00B138F3">
        <w:rPr>
          <w:rFonts w:ascii="GHEA Grapalat" w:hAnsi="GHEA Grapalat"/>
          <w:b/>
        </w:rPr>
        <w:t>Покупатель</w:t>
      </w:r>
      <w:r w:rsidRPr="00C7119C">
        <w:rPr>
          <w:rFonts w:ascii="GHEA Grapalat" w:hAnsi="GHEA Grapalat"/>
        </w:rPr>
        <w:t>), с одной стороны, и</w:t>
      </w:r>
      <w:r>
        <w:rPr>
          <w:rFonts w:ascii="GHEA Grapalat" w:hAnsi="GHEA Grapalat"/>
        </w:rPr>
        <w:br/>
      </w:r>
      <w:r w:rsidRPr="00C7119C">
        <w:rPr>
          <w:rFonts w:ascii="GHEA Grapalat" w:hAnsi="GHEA Grapalat"/>
        </w:rPr>
        <w:t xml:space="preserve"> __________________, в лице директора</w:t>
      </w:r>
      <w:r>
        <w:rPr>
          <w:rFonts w:ascii="GHEA Grapalat" w:hAnsi="GHEA Grapalat"/>
        </w:rPr>
        <w:t xml:space="preserve"> </w:t>
      </w:r>
      <w:r w:rsidRPr="00C7119C">
        <w:rPr>
          <w:rFonts w:ascii="GHEA Grapalat" w:hAnsi="GHEA Grapalat"/>
        </w:rPr>
        <w:t xml:space="preserve">_____________________, действующего на основании устава ________________________, (далее — </w:t>
      </w:r>
      <w:r w:rsidR="00897E5D" w:rsidRPr="00897E5D">
        <w:rPr>
          <w:rFonts w:ascii="GHEA Grapalat" w:hAnsi="GHEA Grapalat"/>
          <w:spacing w:val="-6"/>
        </w:rPr>
        <w:t>Продавец</w:t>
      </w:r>
      <w:r w:rsidRPr="00C7119C">
        <w:rPr>
          <w:rFonts w:ascii="GHEA Grapalat" w:hAnsi="GHEA Grapalat"/>
        </w:rPr>
        <w:t>), с другой стороны, заключили настоящий Договор о следующем.</w:t>
      </w: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735F14">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735F14">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35F14" w:rsidRPr="00735F14">
        <w:rPr>
          <w:rFonts w:ascii="GHEA Grapalat" w:hAnsi="GHEA Grapalat"/>
        </w:rPr>
        <w:t>10</w:t>
      </w:r>
      <w:r w:rsidRPr="00B138F3">
        <w:rPr>
          <w:rFonts w:ascii="GHEA Grapalat" w:hAnsi="GHEA Grapalat"/>
        </w:rPr>
        <w:t xml:space="preserve"> дней.</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w:t>
      </w:r>
      <w:r w:rsidRPr="00B138F3">
        <w:rPr>
          <w:rFonts w:ascii="GHEA Grapalat" w:hAnsi="GHEA Grapalat"/>
        </w:rPr>
        <w:lastRenderedPageBreak/>
        <w:t>оплачен, то требовать возврата уплаченной суммы и уплаты пени, предусмотренной пунктом 6.2 договора.</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35F14" w:rsidRPr="00735F14">
        <w:rPr>
          <w:rFonts w:ascii="GHEA Grapalat" w:hAnsi="GHEA Grapalat"/>
        </w:rPr>
        <w:t>10</w:t>
      </w:r>
      <w:r w:rsidRPr="00B138F3">
        <w:rPr>
          <w:rFonts w:ascii="GHEA Grapalat" w:hAnsi="GHEA Grapalat"/>
        </w:rPr>
        <w:t xml:space="preserve"> дней;</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735F14">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возмещать Продавцу причиненные последнему и обоснованные в установленном </w:t>
      </w:r>
      <w:r w:rsidRPr="00B138F3">
        <w:rPr>
          <w:rFonts w:ascii="GHEA Grapalat" w:hAnsi="GHEA Grapalat"/>
        </w:rPr>
        <w:lastRenderedPageBreak/>
        <w:t>порядке убытки.</w:t>
      </w:r>
    </w:p>
    <w:p w:rsidR="00071D1C" w:rsidRPr="00B138F3" w:rsidRDefault="00071D1C" w:rsidP="00735F14">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735F14">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735F14">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735F14">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735F14">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735F14" w:rsidRDefault="00071D1C" w:rsidP="00735F14">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w:t>
      </w:r>
      <w:r w:rsidRPr="00B138F3">
        <w:rPr>
          <w:rFonts w:ascii="GHEA Grapalat" w:hAnsi="GHEA Grapalat"/>
        </w:rPr>
        <w:lastRenderedPageBreak/>
        <w:t>Армения, включая НДС</w:t>
      </w:r>
      <w:r w:rsidR="00390D3C">
        <w:rPr>
          <w:rStyle w:val="af6"/>
          <w:rFonts w:ascii="GHEA Grapalat" w:hAnsi="GHEA Grapalat"/>
        </w:rPr>
        <w:footnoteReference w:customMarkFollows="1" w:id="6"/>
        <w:t>18</w:t>
      </w:r>
      <w:r w:rsidRPr="00B138F3">
        <w:rPr>
          <w:rFonts w:ascii="GHEA Grapalat" w:hAnsi="GHEA Grapalat"/>
        </w:rPr>
        <w:t xml:space="preserve">. </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735F14">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735F14">
      <w:pPr>
        <w:widowControl w:val="0"/>
        <w:tabs>
          <w:tab w:val="left" w:pos="1134"/>
        </w:tabs>
        <w:ind w:firstLine="567"/>
        <w:jc w:val="both"/>
        <w:rPr>
          <w:rFonts w:ascii="GHEA Grapalat" w:hAnsi="GHEA Grapalat"/>
        </w:rPr>
      </w:pPr>
      <w:r w:rsidRPr="00B138F3">
        <w:rPr>
          <w:rFonts w:ascii="GHEA Grapalat" w:hAnsi="GHEA Grapalat"/>
        </w:rPr>
        <w:t>3.</w:t>
      </w:r>
      <w:r w:rsidR="00735F14" w:rsidRPr="00735F14">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735F14" w:rsidRPr="00735F14">
        <w:rPr>
          <w:rFonts w:ascii="GHEA Grapalat" w:hAnsi="GHEA Grapalat"/>
        </w:rPr>
        <w:t>.</w:t>
      </w:r>
    </w:p>
    <w:p w:rsidR="00AB036F" w:rsidRPr="00735F14" w:rsidRDefault="00AB036F" w:rsidP="00735F14">
      <w:pPr>
        <w:widowControl w:val="0"/>
        <w:tabs>
          <w:tab w:val="left" w:pos="1134"/>
        </w:tabs>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735F14">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735F14">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35F14" w:rsidRPr="00735F14">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735F14">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735F14">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735F14">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735F14" w:rsidRPr="00735F14">
        <w:rPr>
          <w:rFonts w:ascii="GHEA Grapalat" w:hAnsi="GHEA Grapalat"/>
        </w:rPr>
        <w:t xml:space="preserve">30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w:t>
      </w:r>
      <w:r w:rsidR="009123CA" w:rsidRPr="00B138F3">
        <w:rPr>
          <w:rFonts w:ascii="GHEA Grapalat" w:hAnsi="GHEA Grapalat"/>
        </w:rPr>
        <w:lastRenderedPageBreak/>
        <w:t xml:space="preserve">основанием для его подписания. </w:t>
      </w:r>
    </w:p>
    <w:p w:rsidR="009123CA" w:rsidRPr="00B138F3" w:rsidRDefault="00CB1211" w:rsidP="00735F14">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5F14" w:rsidRDefault="009123CA" w:rsidP="00735F14">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735F14">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735F14">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735F14">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735F14">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735F14">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735F14">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735F14">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B138F3">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897E5D">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897E5D">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897E5D">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897E5D">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897E5D">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897E5D">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897E5D">
      <w:pPr>
        <w:widowControl w:val="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w:t>
      </w:r>
      <w:r w:rsidRPr="00B138F3">
        <w:rPr>
          <w:rFonts w:ascii="GHEA Grapalat" w:hAnsi="GHEA Grapalat"/>
        </w:rPr>
        <w:lastRenderedPageBreak/>
        <w:t>сторон договора факторов устанавливает Правительство Республики Армения.</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7"/>
        <w:t>23</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8"/>
        <w:t>24</w:t>
      </w:r>
      <w:r w:rsidRPr="00B138F3">
        <w:rPr>
          <w:rFonts w:ascii="GHEA Grapalat" w:hAnsi="GHEA Grapalat"/>
        </w:rPr>
        <w:t>.</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897E5D">
        <w:rPr>
          <w:rFonts w:ascii="GHEA Grapalat" w:hAnsi="GHEA Grapalat"/>
          <w:lang w:val="hy-AM"/>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897E5D">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897E5D">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897E5D">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Pr="00897E5D" w:rsidRDefault="006F0A20" w:rsidP="00897E5D">
      <w:pPr>
        <w:ind w:left="142"/>
        <w:jc w:val="both"/>
        <w:rPr>
          <w:rFonts w:ascii="GHEA Grapalat" w:hAnsi="GHEA Grapalat"/>
          <w:spacing w:val="-6"/>
        </w:rPr>
      </w:pPr>
      <w:r w:rsidRPr="00897E5D">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897E5D">
        <w:rPr>
          <w:rFonts w:ascii="GHEA Grapalat" w:hAnsi="GHEA Grapalat"/>
          <w:spacing w:val="-6"/>
        </w:rPr>
        <w:t>.</w:t>
      </w:r>
      <w:r w:rsidR="00382B60" w:rsidRPr="002B54E9">
        <w:rPr>
          <w:rFonts w:ascii="GHEA Grapalat" w:hAnsi="GHEA Grapalat"/>
          <w:i/>
        </w:rPr>
        <w:br w:type="page"/>
      </w:r>
    </w:p>
    <w:p w:rsidR="00071D1C" w:rsidRPr="00B138F3" w:rsidRDefault="00071D1C" w:rsidP="00897E5D">
      <w:pPr>
        <w:widowControl w:val="0"/>
        <w:tabs>
          <w:tab w:val="left" w:pos="1276"/>
        </w:tabs>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AB036F" w:rsidRPr="00AB036F">
        <w:rPr>
          <w:rFonts w:ascii="GHEA Grapalat" w:hAnsi="GHEA Grapalat"/>
        </w:rPr>
        <w:t xml:space="preserve"> </w:t>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B036F">
      <w:pPr>
        <w:widowControl w:val="0"/>
        <w:tabs>
          <w:tab w:val="left" w:pos="1276"/>
        </w:tabs>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AB036F">
        <w:rPr>
          <w:rFonts w:ascii="GHEA Grapalat" w:hAnsi="GHEA Grapalat"/>
        </w:rPr>
        <w:t>.</w:t>
      </w:r>
      <w:r w:rsidR="00AB036F" w:rsidRPr="00AB036F">
        <w:rPr>
          <w:rFonts w:ascii="GHEA Grapalat" w:hAnsi="GHEA Grapalat"/>
        </w:rPr>
        <w:t xml:space="preserve"> </w:t>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AB036F">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AB036F">
        <w:rPr>
          <w:rFonts w:ascii="GHEA Grapalat" w:hAnsi="GHEA Grapalat"/>
        </w:rPr>
        <w:t>и</w:t>
      </w:r>
      <w:r w:rsidR="00165410" w:rsidRPr="000D7125">
        <w:rPr>
          <w:rFonts w:ascii="GHEA Grapalat" w:hAnsi="GHEA Grapalat"/>
        </w:rPr>
        <w:t xml:space="preserve">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AB036F">
      <w:pPr>
        <w:widowControl w:val="0"/>
        <w:tabs>
          <w:tab w:val="left" w:pos="1276"/>
        </w:tabs>
        <w:jc w:val="both"/>
        <w:rPr>
          <w:rFonts w:ascii="GHEA Grapalat" w:hAnsi="GHEA Grapalat"/>
        </w:rPr>
      </w:pPr>
      <w:r w:rsidRPr="00B138F3">
        <w:rPr>
          <w:rFonts w:ascii="GHEA Grapalat" w:hAnsi="GHEA Grapalat"/>
        </w:rPr>
        <w:t>8.</w:t>
      </w:r>
      <w:r w:rsidR="00577662" w:rsidRPr="00787692">
        <w:rPr>
          <w:rFonts w:ascii="GHEA Grapalat" w:hAnsi="GHEA Grapalat"/>
        </w:rPr>
        <w:t>15</w:t>
      </w:r>
      <w:r w:rsidR="00AB036F">
        <w:rPr>
          <w:rFonts w:ascii="GHEA Grapalat" w:hAnsi="GHEA Grapalat"/>
        </w:rPr>
        <w:t>.</w:t>
      </w:r>
      <w:r w:rsidR="00AB036F" w:rsidRPr="00AB036F">
        <w:rPr>
          <w:rFonts w:ascii="GHEA Grapalat" w:hAnsi="GHEA Grapalat"/>
        </w:rPr>
        <w:t xml:space="preserve"> </w:t>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897E5D">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97E5D">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402FCF" w:rsidRPr="004C5151">
        <w:rPr>
          <w:rFonts w:ascii="GHEA Grapalat" w:hAnsi="GHEA Grapalat"/>
          <w:i/>
        </w:rPr>
        <w:t>2026</w:t>
      </w:r>
      <w:r w:rsidRPr="00B138F3">
        <w:rPr>
          <w:rFonts w:ascii="GHEA Grapalat" w:hAnsi="GHEA Grapalat"/>
          <w:i/>
        </w:rPr>
        <w:t>г.</w:t>
      </w:r>
    </w:p>
    <w:p w:rsidR="00071D1C" w:rsidRPr="00B138F3" w:rsidRDefault="00071D1C" w:rsidP="009F575D">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tbl>
      <w:tblPr>
        <w:tblW w:w="16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715"/>
        <w:gridCol w:w="1046"/>
        <w:gridCol w:w="2151"/>
        <w:gridCol w:w="850"/>
        <w:gridCol w:w="1560"/>
        <w:gridCol w:w="1984"/>
        <w:gridCol w:w="992"/>
        <w:gridCol w:w="34"/>
        <w:gridCol w:w="1809"/>
        <w:gridCol w:w="1968"/>
      </w:tblGrid>
      <w:tr w:rsidR="00B138F3" w:rsidRPr="00B138F3" w:rsidTr="009F575D">
        <w:trPr>
          <w:jc w:val="center"/>
        </w:trPr>
        <w:tc>
          <w:tcPr>
            <w:tcW w:w="16027"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897E5D" w:rsidRPr="00B138F3" w:rsidTr="009F575D">
        <w:trPr>
          <w:trHeight w:val="219"/>
          <w:jc w:val="center"/>
        </w:trPr>
        <w:tc>
          <w:tcPr>
            <w:tcW w:w="918" w:type="dxa"/>
            <w:vMerge w:val="restart"/>
            <w:vAlign w:val="center"/>
          </w:tcPr>
          <w:p w:rsidR="00897E5D" w:rsidRPr="00B138F3" w:rsidRDefault="00897E5D"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897E5D" w:rsidRPr="00B138F3" w:rsidRDefault="00897E5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046" w:type="dxa"/>
            <w:vMerge w:val="restart"/>
            <w:vAlign w:val="center"/>
          </w:tcPr>
          <w:p w:rsidR="00897E5D" w:rsidRPr="00B138F3" w:rsidRDefault="00897E5D"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151" w:type="dxa"/>
            <w:vMerge w:val="restart"/>
            <w:vAlign w:val="center"/>
          </w:tcPr>
          <w:p w:rsidR="00897E5D" w:rsidRPr="00B138F3" w:rsidRDefault="00897E5D"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897E5D" w:rsidRPr="00B138F3" w:rsidRDefault="00897E5D"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0" w:type="dxa"/>
            <w:vMerge w:val="restart"/>
            <w:vAlign w:val="center"/>
          </w:tcPr>
          <w:p w:rsidR="00897E5D" w:rsidRPr="00B138F3" w:rsidRDefault="00897E5D"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984" w:type="dxa"/>
            <w:vMerge w:val="restart"/>
            <w:vAlign w:val="center"/>
          </w:tcPr>
          <w:p w:rsidR="00897E5D" w:rsidRPr="00B138F3" w:rsidRDefault="00897E5D"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897E5D" w:rsidRPr="00B138F3" w:rsidRDefault="00897E5D"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11" w:type="dxa"/>
            <w:gridSpan w:val="3"/>
            <w:vAlign w:val="center"/>
          </w:tcPr>
          <w:p w:rsidR="00897E5D" w:rsidRPr="00B138F3" w:rsidRDefault="00897E5D"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F3E17" w:rsidRPr="00B138F3" w:rsidTr="009F575D">
        <w:trPr>
          <w:trHeight w:val="445"/>
          <w:jc w:val="center"/>
        </w:trPr>
        <w:tc>
          <w:tcPr>
            <w:tcW w:w="918" w:type="dxa"/>
            <w:vMerge/>
            <w:vAlign w:val="center"/>
          </w:tcPr>
          <w:p w:rsidR="00FF3E17" w:rsidRPr="00B138F3" w:rsidRDefault="00FF3E17" w:rsidP="00B46D58">
            <w:pPr>
              <w:widowControl w:val="0"/>
              <w:jc w:val="center"/>
              <w:rPr>
                <w:rFonts w:ascii="GHEA Grapalat" w:hAnsi="GHEA Grapalat"/>
                <w:sz w:val="16"/>
                <w:szCs w:val="16"/>
              </w:rPr>
            </w:pPr>
          </w:p>
        </w:tc>
        <w:tc>
          <w:tcPr>
            <w:tcW w:w="2715" w:type="dxa"/>
            <w:vMerge/>
            <w:vAlign w:val="center"/>
          </w:tcPr>
          <w:p w:rsidR="00FF3E17" w:rsidRPr="00B138F3" w:rsidRDefault="00FF3E17" w:rsidP="00B46D58">
            <w:pPr>
              <w:widowControl w:val="0"/>
              <w:jc w:val="center"/>
              <w:rPr>
                <w:rFonts w:ascii="GHEA Grapalat" w:hAnsi="GHEA Grapalat"/>
                <w:sz w:val="16"/>
                <w:szCs w:val="16"/>
              </w:rPr>
            </w:pPr>
          </w:p>
        </w:tc>
        <w:tc>
          <w:tcPr>
            <w:tcW w:w="1046" w:type="dxa"/>
            <w:vMerge/>
            <w:vAlign w:val="center"/>
          </w:tcPr>
          <w:p w:rsidR="00FF3E17" w:rsidRPr="00B138F3" w:rsidRDefault="00FF3E17" w:rsidP="00B46D58">
            <w:pPr>
              <w:widowControl w:val="0"/>
              <w:jc w:val="center"/>
              <w:rPr>
                <w:rFonts w:ascii="GHEA Grapalat" w:hAnsi="GHEA Grapalat"/>
                <w:sz w:val="16"/>
                <w:szCs w:val="16"/>
              </w:rPr>
            </w:pPr>
          </w:p>
        </w:tc>
        <w:tc>
          <w:tcPr>
            <w:tcW w:w="2151" w:type="dxa"/>
            <w:vMerge/>
            <w:vAlign w:val="center"/>
          </w:tcPr>
          <w:p w:rsidR="00FF3E17" w:rsidRPr="00B138F3" w:rsidRDefault="00FF3E17" w:rsidP="00B46D58">
            <w:pPr>
              <w:widowControl w:val="0"/>
              <w:jc w:val="center"/>
              <w:rPr>
                <w:rFonts w:ascii="GHEA Grapalat" w:hAnsi="GHEA Grapalat"/>
                <w:sz w:val="16"/>
                <w:szCs w:val="16"/>
              </w:rPr>
            </w:pPr>
          </w:p>
        </w:tc>
        <w:tc>
          <w:tcPr>
            <w:tcW w:w="850" w:type="dxa"/>
            <w:vMerge/>
            <w:vAlign w:val="center"/>
          </w:tcPr>
          <w:p w:rsidR="00FF3E17" w:rsidRPr="00B138F3" w:rsidRDefault="00FF3E17" w:rsidP="00B46D58">
            <w:pPr>
              <w:widowControl w:val="0"/>
              <w:jc w:val="center"/>
              <w:rPr>
                <w:rFonts w:ascii="GHEA Grapalat" w:hAnsi="GHEA Grapalat"/>
                <w:sz w:val="16"/>
                <w:szCs w:val="16"/>
              </w:rPr>
            </w:pPr>
          </w:p>
        </w:tc>
        <w:tc>
          <w:tcPr>
            <w:tcW w:w="1560" w:type="dxa"/>
            <w:vMerge/>
            <w:vAlign w:val="center"/>
          </w:tcPr>
          <w:p w:rsidR="00FF3E17" w:rsidRPr="00B138F3" w:rsidRDefault="00FF3E17" w:rsidP="00B46D58">
            <w:pPr>
              <w:widowControl w:val="0"/>
              <w:jc w:val="center"/>
              <w:rPr>
                <w:rFonts w:ascii="GHEA Grapalat" w:hAnsi="GHEA Grapalat"/>
                <w:sz w:val="16"/>
                <w:szCs w:val="16"/>
              </w:rPr>
            </w:pPr>
          </w:p>
        </w:tc>
        <w:tc>
          <w:tcPr>
            <w:tcW w:w="1984" w:type="dxa"/>
            <w:vMerge/>
            <w:vAlign w:val="center"/>
          </w:tcPr>
          <w:p w:rsidR="00FF3E17" w:rsidRPr="00B138F3" w:rsidRDefault="00FF3E17" w:rsidP="00B46D58">
            <w:pPr>
              <w:widowControl w:val="0"/>
              <w:jc w:val="center"/>
              <w:rPr>
                <w:rFonts w:ascii="GHEA Grapalat" w:hAnsi="GHEA Grapalat"/>
                <w:sz w:val="16"/>
                <w:szCs w:val="16"/>
              </w:rPr>
            </w:pPr>
          </w:p>
        </w:tc>
        <w:tc>
          <w:tcPr>
            <w:tcW w:w="992" w:type="dxa"/>
            <w:vMerge/>
            <w:vAlign w:val="center"/>
          </w:tcPr>
          <w:p w:rsidR="00FF3E17" w:rsidRPr="00B138F3" w:rsidRDefault="00FF3E17" w:rsidP="00B46D58">
            <w:pPr>
              <w:widowControl w:val="0"/>
              <w:jc w:val="center"/>
              <w:rPr>
                <w:rFonts w:ascii="GHEA Grapalat" w:hAnsi="GHEA Grapalat"/>
                <w:sz w:val="16"/>
                <w:szCs w:val="16"/>
              </w:rPr>
            </w:pPr>
          </w:p>
        </w:tc>
        <w:tc>
          <w:tcPr>
            <w:tcW w:w="1843" w:type="dxa"/>
            <w:gridSpan w:val="2"/>
            <w:vAlign w:val="center"/>
          </w:tcPr>
          <w:p w:rsidR="00FF3E17" w:rsidRPr="00B138F3" w:rsidRDefault="00FF3E1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68" w:type="dxa"/>
            <w:vAlign w:val="center"/>
          </w:tcPr>
          <w:p w:rsidR="00FF3E17" w:rsidRPr="00B138F3" w:rsidRDefault="00FF3E17" w:rsidP="00FF3E17">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AB036F" w:rsidRPr="00B138F3" w:rsidTr="009F575D">
        <w:trPr>
          <w:trHeight w:val="20"/>
          <w:jc w:val="center"/>
        </w:trPr>
        <w:tc>
          <w:tcPr>
            <w:tcW w:w="918" w:type="dxa"/>
            <w:vAlign w:val="center"/>
          </w:tcPr>
          <w:p w:rsidR="00AB036F" w:rsidRPr="00897E5D" w:rsidRDefault="00AB036F" w:rsidP="00AB036F">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Align w:val="center"/>
          </w:tcPr>
          <w:p w:rsidR="00AB036F" w:rsidRPr="00551C4F" w:rsidRDefault="00AB036F" w:rsidP="00AB036F">
            <w:pPr>
              <w:jc w:val="center"/>
              <w:rPr>
                <w:rFonts w:ascii="GHEA Grapalat" w:hAnsi="GHEA Grapalat" w:cs="Sylfaen"/>
                <w:sz w:val="20"/>
                <w:szCs w:val="20"/>
                <w:lang w:val="hy-AM"/>
              </w:rPr>
            </w:pPr>
            <w:r w:rsidRPr="00551C4F">
              <w:rPr>
                <w:rFonts w:ascii="GHEA Grapalat" w:hAnsi="GHEA Grapalat" w:cs="Sylfaen"/>
                <w:sz w:val="20"/>
                <w:szCs w:val="20"/>
              </w:rPr>
              <w:t>42611100</w:t>
            </w:r>
            <w:r>
              <w:rPr>
                <w:rFonts w:ascii="GHEA Grapalat" w:hAnsi="GHEA Grapalat" w:cs="Sylfaen"/>
                <w:sz w:val="20"/>
                <w:szCs w:val="20"/>
                <w:lang w:val="hy-AM"/>
              </w:rPr>
              <w:t xml:space="preserve">  </w:t>
            </w:r>
          </w:p>
        </w:tc>
        <w:tc>
          <w:tcPr>
            <w:tcW w:w="1046" w:type="dxa"/>
            <w:vAlign w:val="center"/>
          </w:tcPr>
          <w:p w:rsidR="00AB036F" w:rsidRPr="00486DBC" w:rsidRDefault="00AB036F" w:rsidP="00AB036F">
            <w:pPr>
              <w:rPr>
                <w:rFonts w:ascii="GHEA Grapalat" w:hAnsi="GHEA Grapalat" w:cs="Sylfaen"/>
                <w:sz w:val="20"/>
                <w:szCs w:val="20"/>
                <w:lang w:val="hy-AM" w:eastAsia="en-US"/>
              </w:rPr>
            </w:pPr>
            <w:r w:rsidRPr="00486DBC">
              <w:rPr>
                <w:rFonts w:ascii="GHEA Grapalat" w:hAnsi="GHEA Grapalat"/>
                <w:sz w:val="20"/>
                <w:szCs w:val="20"/>
                <w:lang w:val="hy-AM" w:eastAsia="en-US"/>
              </w:rPr>
              <w:t>Радиально-сверлильный станок</w:t>
            </w:r>
          </w:p>
        </w:tc>
        <w:tc>
          <w:tcPr>
            <w:tcW w:w="2151" w:type="dxa"/>
          </w:tcPr>
          <w:p w:rsidR="00AB036F" w:rsidRPr="00AB036F" w:rsidRDefault="00AB036F" w:rsidP="009F575D">
            <w:pPr>
              <w:widowControl w:val="0"/>
              <w:ind w:right="30" w:firstLine="476"/>
              <w:jc w:val="center"/>
              <w:rPr>
                <w:rFonts w:ascii="GHEA Grapalat" w:hAnsi="GHEA Grapalat"/>
                <w:sz w:val="16"/>
                <w:szCs w:val="16"/>
                <w:lang w:val="hy-AM"/>
              </w:rPr>
            </w:pPr>
            <w:r w:rsidRPr="00DE0EFE">
              <w:rPr>
                <w:rFonts w:ascii="GHEA Grapalat" w:hAnsi="GHEA Grapalat"/>
                <w:sz w:val="20"/>
                <w:szCs w:val="20"/>
                <w:lang w:val="hy-AM"/>
              </w:rPr>
              <w:t>Диаметр сверления сталь 40 мм, нарезаемая резьба  сталь  M 32,</w:t>
            </w:r>
            <w:r w:rsidRPr="00DE0EFE">
              <w:rPr>
                <w:lang w:val="hy-AM"/>
              </w:rPr>
              <w:t xml:space="preserve"> </w:t>
            </w:r>
            <w:r w:rsidRPr="00DE0EFE">
              <w:rPr>
                <w:rFonts w:ascii="GHEA Grapalat" w:hAnsi="GHEA Grapalat"/>
                <w:sz w:val="20"/>
                <w:szCs w:val="20"/>
                <w:lang w:val="hy-AM"/>
              </w:rPr>
              <w:t xml:space="preserve">чугунная резьба М 40, макс. глyбинa cвepлeния – 270-280 мм,габариты стола станка - 1960-2050x800-920x180-210մմ мм, габариты ящичного стола  450-600x450-630x370-450  мм, вылет шпиндель 300÷1320 мм, расстояние торец шпинделя  300÷1200 мм, технол. ход горизон. сверлильной головки  1000 мм, высота подъема консоли - 640 мм, диапазон частоты </w:t>
            </w:r>
            <w:r w:rsidRPr="00DE0EFE">
              <w:rPr>
                <w:rFonts w:ascii="GHEA Grapalat" w:hAnsi="GHEA Grapalat"/>
                <w:sz w:val="20"/>
                <w:szCs w:val="20"/>
                <w:lang w:val="hy-AM"/>
              </w:rPr>
              <w:lastRenderedPageBreak/>
              <w:t>вра-щения  32÷2500 об./мин., зажим шпинделя - MK 4/MT 4, подачи  0,04–3,2 мм/об., мощность двига-теля главного привода 2,2-3 кВт, габариты - 2070-2110x850-900x2300-2430 мм, масса 2100-2300кг.</w:t>
            </w:r>
          </w:p>
        </w:tc>
        <w:tc>
          <w:tcPr>
            <w:tcW w:w="850" w:type="dxa"/>
            <w:vAlign w:val="center"/>
          </w:tcPr>
          <w:p w:rsidR="00AB036F" w:rsidRPr="00B138F3" w:rsidRDefault="00AB036F" w:rsidP="00AB036F">
            <w:pPr>
              <w:widowControl w:val="0"/>
              <w:jc w:val="center"/>
              <w:rPr>
                <w:rFonts w:ascii="GHEA Grapalat" w:hAnsi="GHEA Grapalat"/>
                <w:sz w:val="16"/>
                <w:szCs w:val="16"/>
              </w:rPr>
            </w:pPr>
            <w:r>
              <w:rPr>
                <w:rFonts w:ascii="GHEA Grapalat" w:hAnsi="GHEA Grapalat"/>
                <w:sz w:val="16"/>
                <w:szCs w:val="16"/>
              </w:rPr>
              <w:lastRenderedPageBreak/>
              <w:t>штук</w:t>
            </w:r>
          </w:p>
        </w:tc>
        <w:tc>
          <w:tcPr>
            <w:tcW w:w="1560" w:type="dxa"/>
          </w:tcPr>
          <w:p w:rsidR="00AB036F" w:rsidRPr="00B138F3" w:rsidRDefault="00AB036F" w:rsidP="00AB036F">
            <w:pPr>
              <w:widowControl w:val="0"/>
              <w:jc w:val="center"/>
              <w:rPr>
                <w:rFonts w:ascii="GHEA Grapalat" w:hAnsi="GHEA Grapalat"/>
                <w:sz w:val="16"/>
                <w:szCs w:val="16"/>
              </w:rPr>
            </w:pPr>
          </w:p>
        </w:tc>
        <w:tc>
          <w:tcPr>
            <w:tcW w:w="1984" w:type="dxa"/>
          </w:tcPr>
          <w:p w:rsidR="00AB036F" w:rsidRPr="00B138F3" w:rsidRDefault="00AB036F" w:rsidP="00AB036F">
            <w:pPr>
              <w:widowControl w:val="0"/>
              <w:jc w:val="center"/>
              <w:rPr>
                <w:rFonts w:ascii="GHEA Grapalat" w:hAnsi="GHEA Grapalat"/>
                <w:sz w:val="16"/>
                <w:szCs w:val="16"/>
              </w:rPr>
            </w:pPr>
          </w:p>
        </w:tc>
        <w:tc>
          <w:tcPr>
            <w:tcW w:w="1026" w:type="dxa"/>
            <w:gridSpan w:val="2"/>
            <w:vAlign w:val="center"/>
          </w:tcPr>
          <w:p w:rsidR="00AB036F" w:rsidRPr="00AB036F" w:rsidRDefault="00AB036F" w:rsidP="00AB036F">
            <w:pPr>
              <w:widowControl w:val="0"/>
              <w:jc w:val="center"/>
              <w:rPr>
                <w:rFonts w:ascii="GHEA Grapalat" w:hAnsi="GHEA Grapalat"/>
                <w:sz w:val="16"/>
                <w:szCs w:val="16"/>
                <w:lang w:val="en-US"/>
              </w:rPr>
            </w:pPr>
            <w:r>
              <w:rPr>
                <w:rFonts w:ascii="GHEA Grapalat" w:hAnsi="GHEA Grapalat"/>
                <w:sz w:val="16"/>
                <w:szCs w:val="16"/>
                <w:lang w:val="en-US"/>
              </w:rPr>
              <w:t>1</w:t>
            </w:r>
          </w:p>
        </w:tc>
        <w:tc>
          <w:tcPr>
            <w:tcW w:w="1809" w:type="dxa"/>
            <w:vAlign w:val="center"/>
          </w:tcPr>
          <w:p w:rsidR="00AB036F" w:rsidRPr="00B138F3" w:rsidRDefault="00AB036F" w:rsidP="00AB036F">
            <w:pPr>
              <w:widowControl w:val="0"/>
              <w:jc w:val="center"/>
              <w:rPr>
                <w:rFonts w:ascii="GHEA Grapalat" w:hAnsi="GHEA Grapalat"/>
                <w:sz w:val="16"/>
                <w:szCs w:val="16"/>
              </w:rPr>
            </w:pPr>
            <w:r w:rsidRPr="00FF3E17">
              <w:rPr>
                <w:rFonts w:ascii="GHEA Grapalat" w:hAnsi="GHEA Grapalat"/>
                <w:color w:val="000000" w:themeColor="text1"/>
                <w:sz w:val="18"/>
                <w:szCs w:val="18"/>
                <w:lang w:val="hy-AM"/>
              </w:rPr>
              <w:t>Армавирский регион, г.Мецамор ЗАО «ААЭК»</w:t>
            </w:r>
          </w:p>
        </w:tc>
        <w:tc>
          <w:tcPr>
            <w:tcW w:w="1968" w:type="dxa"/>
            <w:vAlign w:val="center"/>
          </w:tcPr>
          <w:p w:rsidR="00AB036F" w:rsidRPr="00FF3E17" w:rsidRDefault="00AB036F" w:rsidP="009F575D">
            <w:pPr>
              <w:widowControl w:val="0"/>
              <w:jc w:val="center"/>
              <w:rPr>
                <w:rFonts w:ascii="GHEA Grapalat" w:hAnsi="GHEA Grapalat"/>
                <w:color w:val="000000" w:themeColor="text1"/>
                <w:sz w:val="18"/>
                <w:szCs w:val="18"/>
                <w:lang w:val="hy-AM"/>
              </w:rPr>
            </w:pPr>
            <w:r w:rsidRPr="00A6740A">
              <w:rPr>
                <w:rFonts w:ascii="GHEA Grapalat" w:hAnsi="GHEA Grapalat"/>
                <w:color w:val="000000" w:themeColor="text1"/>
                <w:sz w:val="18"/>
                <w:szCs w:val="18"/>
                <w:lang w:val="hy-AM"/>
              </w:rPr>
              <w:t xml:space="preserve">в течение </w:t>
            </w:r>
            <w:r w:rsidR="009F575D" w:rsidRPr="009F575D">
              <w:rPr>
                <w:rFonts w:ascii="GHEA Grapalat" w:hAnsi="GHEA Grapalat"/>
                <w:color w:val="000000" w:themeColor="text1"/>
                <w:sz w:val="18"/>
                <w:szCs w:val="18"/>
              </w:rPr>
              <w:t xml:space="preserve">120 </w:t>
            </w:r>
            <w:r w:rsidRPr="00A6740A">
              <w:rPr>
                <w:rFonts w:ascii="GHEA Grapalat" w:hAnsi="GHEA Grapalat"/>
                <w:color w:val="000000" w:themeColor="text1"/>
                <w:sz w:val="18"/>
                <w:szCs w:val="18"/>
                <w:lang w:val="hy-AM"/>
              </w:rPr>
              <w:t>календарных дней с даты</w:t>
            </w:r>
            <w:r>
              <w:rPr>
                <w:rFonts w:ascii="GHEA Grapalat" w:hAnsi="GHEA Grapalat"/>
                <w:color w:val="000000" w:themeColor="text1"/>
                <w:sz w:val="18"/>
                <w:szCs w:val="18"/>
                <w:lang w:val="hy-AM"/>
              </w:rPr>
              <w:t xml:space="preserve"> </w:t>
            </w:r>
            <w:r w:rsidRPr="00FF3E17">
              <w:rPr>
                <w:rFonts w:ascii="GHEA Grapalat" w:hAnsi="GHEA Grapalat"/>
                <w:color w:val="000000" w:themeColor="text1"/>
                <w:sz w:val="18"/>
                <w:szCs w:val="18"/>
                <w:lang w:val="hy-AM"/>
              </w:rPr>
              <w:t>заключения договора</w:t>
            </w:r>
          </w:p>
        </w:tc>
      </w:tr>
      <w:tr w:rsidR="00AB036F" w:rsidRPr="00B138F3" w:rsidTr="009F575D">
        <w:trPr>
          <w:trHeight w:val="246"/>
          <w:jc w:val="center"/>
        </w:trPr>
        <w:tc>
          <w:tcPr>
            <w:tcW w:w="918" w:type="dxa"/>
            <w:vAlign w:val="center"/>
          </w:tcPr>
          <w:p w:rsidR="00AB036F" w:rsidRPr="00897E5D" w:rsidRDefault="00AB036F" w:rsidP="00AB036F">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vAlign w:val="center"/>
          </w:tcPr>
          <w:p w:rsidR="00AB036F" w:rsidRPr="00551C4F" w:rsidRDefault="00AB036F" w:rsidP="00AB036F">
            <w:pPr>
              <w:jc w:val="center"/>
              <w:rPr>
                <w:rFonts w:ascii="GHEA Grapalat" w:hAnsi="GHEA Grapalat" w:cs="Sylfaen"/>
                <w:sz w:val="20"/>
                <w:szCs w:val="20"/>
                <w:lang w:val="hy-AM"/>
              </w:rPr>
            </w:pPr>
            <w:r w:rsidRPr="00551C4F">
              <w:rPr>
                <w:rFonts w:ascii="GHEA Grapalat" w:hAnsi="GHEA Grapalat" w:cs="Sylfaen"/>
                <w:sz w:val="20"/>
                <w:szCs w:val="20"/>
              </w:rPr>
              <w:t>42611100</w:t>
            </w:r>
            <w:r>
              <w:rPr>
                <w:rFonts w:ascii="GHEA Grapalat" w:hAnsi="GHEA Grapalat" w:cs="Sylfaen"/>
                <w:sz w:val="20"/>
                <w:szCs w:val="20"/>
                <w:lang w:val="hy-AM"/>
              </w:rPr>
              <w:t xml:space="preserve">  </w:t>
            </w:r>
          </w:p>
        </w:tc>
        <w:tc>
          <w:tcPr>
            <w:tcW w:w="1046" w:type="dxa"/>
            <w:vAlign w:val="center"/>
          </w:tcPr>
          <w:p w:rsidR="00AB036F" w:rsidRPr="00AB036F" w:rsidRDefault="00AB036F" w:rsidP="00AB036F">
            <w:pPr>
              <w:pStyle w:val="Default"/>
              <w:rPr>
                <w:rFonts w:ascii="GHEA Grapalat" w:hAnsi="GHEA Grapalat"/>
                <w:sz w:val="22"/>
                <w:lang w:val="hy-AM"/>
              </w:rPr>
            </w:pPr>
            <w:r w:rsidRPr="00AB036F">
              <w:rPr>
                <w:rFonts w:ascii="GHEA Grapalat" w:hAnsi="GHEA Grapalat"/>
                <w:sz w:val="22"/>
                <w:lang w:val="hy-AM"/>
              </w:rPr>
              <w:t>Станок для вырезки прокладок</w:t>
            </w:r>
          </w:p>
          <w:p w:rsidR="00AB036F" w:rsidRPr="00D41BF4" w:rsidRDefault="00AB036F" w:rsidP="00AB036F">
            <w:pPr>
              <w:rPr>
                <w:rFonts w:ascii="GHEA Grapalat" w:hAnsi="GHEA Grapalat" w:cs="Sylfaen"/>
                <w:sz w:val="20"/>
                <w:szCs w:val="20"/>
                <w:lang w:val="hy-AM"/>
              </w:rPr>
            </w:pPr>
          </w:p>
        </w:tc>
        <w:tc>
          <w:tcPr>
            <w:tcW w:w="2151" w:type="dxa"/>
          </w:tcPr>
          <w:p w:rsidR="00AB036F" w:rsidRPr="00FC5574" w:rsidRDefault="00AB036F" w:rsidP="00AB036F">
            <w:pPr>
              <w:pStyle w:val="Default"/>
              <w:rPr>
                <w:rFonts w:ascii="GHEA Grapalat" w:hAnsi="GHEA Grapalat"/>
                <w:sz w:val="20"/>
                <w:lang w:val="hy-AM"/>
              </w:rPr>
            </w:pPr>
            <w:r w:rsidRPr="00FC5574">
              <w:rPr>
                <w:rFonts w:ascii="GHEA Grapalat" w:hAnsi="GHEA Grapalat"/>
                <w:sz w:val="20"/>
              </w:rPr>
              <w:t>Толщина разрезаемого материала до 20мм</w:t>
            </w:r>
            <w:r>
              <w:rPr>
                <w:rFonts w:ascii="GHEA Grapalat" w:hAnsi="GHEA Grapalat"/>
                <w:sz w:val="20"/>
                <w:lang w:val="hy-AM"/>
              </w:rPr>
              <w:t xml:space="preserve">, </w:t>
            </w:r>
            <w:r>
              <w:rPr>
                <w:rFonts w:ascii="GHEA Grapalat" w:hAnsi="GHEA Grapalat"/>
                <w:sz w:val="20"/>
              </w:rPr>
              <w:t>диаметр к</w:t>
            </w:r>
            <w:r w:rsidRPr="00FC5574">
              <w:rPr>
                <w:rFonts w:ascii="GHEA Grapalat" w:hAnsi="GHEA Grapalat"/>
                <w:sz w:val="20"/>
              </w:rPr>
              <w:t>ругов</w:t>
            </w:r>
            <w:r>
              <w:rPr>
                <w:rFonts w:ascii="GHEA Grapalat" w:hAnsi="GHEA Grapalat"/>
                <w:sz w:val="20"/>
              </w:rPr>
              <w:t>ой</w:t>
            </w:r>
            <w:r w:rsidRPr="00FC5574">
              <w:rPr>
                <w:rFonts w:ascii="GHEA Grapalat" w:hAnsi="GHEA Grapalat"/>
                <w:sz w:val="20"/>
              </w:rPr>
              <w:t xml:space="preserve"> резка</w:t>
            </w:r>
            <w:r w:rsidRPr="00FC5574">
              <w:rPr>
                <w:rFonts w:ascii="GHEA Grapalat" w:hAnsi="GHEA Grapalat"/>
                <w:sz w:val="20"/>
                <w:lang w:val="hy-AM"/>
              </w:rPr>
              <w:t xml:space="preserve"> -</w:t>
            </w:r>
            <w:r>
              <w:rPr>
                <w:rFonts w:ascii="GHEA Grapalat" w:hAnsi="GHEA Grapalat"/>
                <w:sz w:val="20"/>
              </w:rPr>
              <w:t xml:space="preserve"> 30÷</w:t>
            </w:r>
            <w:r w:rsidRPr="00FC5574">
              <w:rPr>
                <w:rFonts w:ascii="GHEA Grapalat" w:hAnsi="GHEA Grapalat"/>
                <w:sz w:val="20"/>
              </w:rPr>
              <w:t>1000 мм</w:t>
            </w:r>
            <w:r>
              <w:rPr>
                <w:rFonts w:ascii="GHEA Grapalat" w:hAnsi="GHEA Grapalat"/>
                <w:sz w:val="20"/>
              </w:rPr>
              <w:t>, п</w:t>
            </w:r>
            <w:r w:rsidRPr="00FC5574">
              <w:rPr>
                <w:rFonts w:ascii="GHEA Grapalat" w:hAnsi="GHEA Grapalat"/>
                <w:sz w:val="20"/>
              </w:rPr>
              <w:t>ривод</w:t>
            </w:r>
            <w:r>
              <w:rPr>
                <w:rFonts w:ascii="GHEA Grapalat" w:hAnsi="GHEA Grapalat"/>
                <w:sz w:val="20"/>
              </w:rPr>
              <w:t xml:space="preserve"> - </w:t>
            </w:r>
            <w:r w:rsidRPr="00FC5574">
              <w:rPr>
                <w:rFonts w:ascii="GHEA Grapalat" w:hAnsi="GHEA Grapalat"/>
                <w:sz w:val="20"/>
              </w:rPr>
              <w:t xml:space="preserve"> ручной</w:t>
            </w:r>
            <w:r>
              <w:rPr>
                <w:rFonts w:ascii="GHEA Grapalat" w:hAnsi="GHEA Grapalat"/>
                <w:sz w:val="20"/>
              </w:rPr>
              <w:t>, в</w:t>
            </w:r>
            <w:r w:rsidRPr="00FC5574">
              <w:rPr>
                <w:rFonts w:ascii="GHEA Grapalat" w:hAnsi="GHEA Grapalat"/>
                <w:sz w:val="20"/>
              </w:rPr>
              <w:t>ес – 14</w:t>
            </w:r>
            <w:r w:rsidRPr="00FC5574">
              <w:rPr>
                <w:rFonts w:ascii="GHEA Grapalat" w:hAnsi="GHEA Grapalat"/>
                <w:sz w:val="20"/>
                <w:lang w:val="hy-AM"/>
              </w:rPr>
              <w:t>÷</w:t>
            </w:r>
            <w:r w:rsidRPr="00FC5574">
              <w:rPr>
                <w:rFonts w:ascii="GHEA Grapalat" w:hAnsi="GHEA Grapalat"/>
                <w:sz w:val="20"/>
              </w:rPr>
              <w:t>19кг</w:t>
            </w:r>
            <w:r>
              <w:rPr>
                <w:rFonts w:ascii="GHEA Grapalat" w:hAnsi="GHEA Grapalat"/>
                <w:sz w:val="20"/>
              </w:rPr>
              <w:t>, р</w:t>
            </w:r>
            <w:r w:rsidRPr="00FC5574">
              <w:rPr>
                <w:rFonts w:ascii="GHEA Grapalat" w:hAnsi="GHEA Grapalat"/>
                <w:sz w:val="20"/>
              </w:rPr>
              <w:t xml:space="preserve">азмеры </w:t>
            </w:r>
            <w:r>
              <w:rPr>
                <w:rFonts w:ascii="GHEA Grapalat" w:hAnsi="GHEA Grapalat"/>
                <w:sz w:val="20"/>
              </w:rPr>
              <w:t>станка</w:t>
            </w:r>
            <w:r w:rsidRPr="00FC5574">
              <w:rPr>
                <w:rFonts w:ascii="GHEA Grapalat" w:hAnsi="GHEA Grapalat"/>
                <w:sz w:val="20"/>
                <w:lang w:val="hy-AM"/>
              </w:rPr>
              <w:t xml:space="preserve"> - </w:t>
            </w:r>
            <w:r w:rsidRPr="00FC5574">
              <w:rPr>
                <w:rFonts w:ascii="GHEA Grapalat" w:hAnsi="GHEA Grapalat"/>
                <w:sz w:val="20"/>
              </w:rPr>
              <w:t>1020х1020х20мм</w:t>
            </w:r>
            <w:r>
              <w:rPr>
                <w:rFonts w:ascii="GHEA Grapalat" w:hAnsi="GHEA Grapalat"/>
                <w:sz w:val="20"/>
              </w:rPr>
              <w:t>.</w:t>
            </w:r>
          </w:p>
          <w:p w:rsidR="00AB036F" w:rsidRPr="00C24F49" w:rsidRDefault="00AB036F" w:rsidP="00AB036F">
            <w:pPr>
              <w:pStyle w:val="Default"/>
              <w:rPr>
                <w:rFonts w:ascii="GHEA Grapalat" w:hAnsi="GHEA Grapalat"/>
                <w:sz w:val="20"/>
              </w:rPr>
            </w:pPr>
            <w:r w:rsidRPr="00C24F49">
              <w:rPr>
                <w:rFonts w:ascii="GHEA Grapalat" w:hAnsi="GHEA Grapalat"/>
                <w:sz w:val="20"/>
              </w:rPr>
              <w:t>Дополнительные и запасные части:</w:t>
            </w:r>
          </w:p>
          <w:p w:rsidR="00AB036F" w:rsidRPr="00B138F3" w:rsidRDefault="00AB036F" w:rsidP="00AB036F">
            <w:pPr>
              <w:widowControl w:val="0"/>
              <w:jc w:val="center"/>
              <w:rPr>
                <w:rFonts w:ascii="GHEA Grapalat" w:hAnsi="GHEA Grapalat"/>
                <w:sz w:val="16"/>
                <w:szCs w:val="16"/>
              </w:rPr>
            </w:pPr>
            <w:r>
              <w:rPr>
                <w:rFonts w:ascii="GHEA Grapalat" w:hAnsi="GHEA Grapalat" w:cs="Arial"/>
                <w:color w:val="000000"/>
                <w:sz w:val="20"/>
              </w:rPr>
              <w:t>С</w:t>
            </w:r>
            <w:r w:rsidRPr="00FC5574">
              <w:rPr>
                <w:rFonts w:ascii="GHEA Grapalat" w:hAnsi="GHEA Grapalat" w:cs="Arial"/>
                <w:color w:val="000000"/>
                <w:sz w:val="20"/>
              </w:rPr>
              <w:t>тандартный нож</w:t>
            </w:r>
            <w:r>
              <w:rPr>
                <w:rFonts w:ascii="GHEA Grapalat" w:hAnsi="GHEA Grapalat" w:cs="Arial"/>
                <w:color w:val="000000"/>
                <w:sz w:val="20"/>
              </w:rPr>
              <w:t>,</w:t>
            </w:r>
            <w:r w:rsidRPr="00FC5574">
              <w:rPr>
                <w:rFonts w:ascii="GHEA Grapalat" w:hAnsi="GHEA Grapalat" w:cs="Arial"/>
                <w:color w:val="000000"/>
                <w:sz w:val="20"/>
                <w:lang w:val="hy-AM"/>
              </w:rPr>
              <w:t xml:space="preserve"> </w:t>
            </w:r>
            <w:r>
              <w:rPr>
                <w:rFonts w:ascii="GHEA Grapalat" w:hAnsi="GHEA Grapalat" w:cs="Arial"/>
                <w:color w:val="000000"/>
                <w:sz w:val="20"/>
              </w:rPr>
              <w:t>нож твердосплавный, нож дисковый с державкой, н</w:t>
            </w:r>
            <w:r w:rsidRPr="00FC5574">
              <w:rPr>
                <w:rFonts w:ascii="GHEA Grapalat" w:hAnsi="GHEA Grapalat" w:cs="Arial"/>
                <w:color w:val="000000"/>
                <w:sz w:val="20"/>
              </w:rPr>
              <w:t>ож дисковый без державки</w:t>
            </w:r>
            <w:r>
              <w:rPr>
                <w:rFonts w:ascii="GHEA Grapalat" w:hAnsi="GHEA Grapalat" w:cs="Arial"/>
                <w:color w:val="000000"/>
                <w:sz w:val="20"/>
              </w:rPr>
              <w:t>, резец, н</w:t>
            </w:r>
            <w:r w:rsidRPr="00FC5574">
              <w:rPr>
                <w:rFonts w:ascii="GHEA Grapalat" w:hAnsi="GHEA Grapalat" w:cs="Arial"/>
                <w:color w:val="000000"/>
                <w:sz w:val="20"/>
              </w:rPr>
              <w:t xml:space="preserve">абор прижимов (из 4 зажимов диаметром </w:t>
            </w:r>
            <w:r>
              <w:rPr>
                <w:rFonts w:ascii="GHEA Grapalat" w:hAnsi="GHEA Grapalat" w:cs="Arial"/>
                <w:color w:val="000000"/>
                <w:sz w:val="20"/>
              </w:rPr>
              <w:t>100÷250 мм), н</w:t>
            </w:r>
            <w:r w:rsidRPr="00FC5574">
              <w:rPr>
                <w:rFonts w:ascii="GHEA Grapalat" w:hAnsi="GHEA Grapalat" w:cs="Arial"/>
                <w:color w:val="000000"/>
                <w:sz w:val="20"/>
              </w:rPr>
              <w:t xml:space="preserve">абор прижимов (из 10 </w:t>
            </w:r>
            <w:r w:rsidRPr="00FC5574">
              <w:rPr>
                <w:rFonts w:ascii="GHEA Grapalat" w:hAnsi="GHEA Grapalat" w:cs="Arial"/>
                <w:color w:val="000000"/>
                <w:sz w:val="20"/>
              </w:rPr>
              <w:lastRenderedPageBreak/>
              <w:t>зажимов диаметром 100</w:t>
            </w:r>
            <w:r>
              <w:rPr>
                <w:rFonts w:ascii="GHEA Grapalat" w:hAnsi="GHEA Grapalat" w:cs="Arial"/>
                <w:color w:val="000000"/>
                <w:sz w:val="20"/>
              </w:rPr>
              <w:t>÷</w:t>
            </w:r>
            <w:r w:rsidRPr="00FC5574">
              <w:rPr>
                <w:rFonts w:ascii="GHEA Grapalat" w:hAnsi="GHEA Grapalat" w:cs="Arial"/>
                <w:color w:val="000000"/>
                <w:sz w:val="20"/>
              </w:rPr>
              <w:t>550 мм).</w:t>
            </w:r>
          </w:p>
        </w:tc>
        <w:tc>
          <w:tcPr>
            <w:tcW w:w="850" w:type="dxa"/>
            <w:vMerge w:val="restart"/>
          </w:tcPr>
          <w:p w:rsidR="00AB036F" w:rsidRPr="00B138F3" w:rsidRDefault="00AB036F" w:rsidP="00AB036F">
            <w:pPr>
              <w:widowControl w:val="0"/>
              <w:jc w:val="center"/>
              <w:rPr>
                <w:rFonts w:ascii="GHEA Grapalat" w:hAnsi="GHEA Grapalat"/>
                <w:sz w:val="16"/>
                <w:szCs w:val="16"/>
              </w:rPr>
            </w:pPr>
          </w:p>
        </w:tc>
        <w:tc>
          <w:tcPr>
            <w:tcW w:w="1560" w:type="dxa"/>
          </w:tcPr>
          <w:p w:rsidR="00AB036F" w:rsidRPr="00B138F3" w:rsidRDefault="00AB036F" w:rsidP="00AB036F">
            <w:pPr>
              <w:widowControl w:val="0"/>
              <w:jc w:val="center"/>
              <w:rPr>
                <w:rFonts w:ascii="GHEA Grapalat" w:hAnsi="GHEA Grapalat"/>
                <w:sz w:val="16"/>
                <w:szCs w:val="16"/>
              </w:rPr>
            </w:pPr>
          </w:p>
        </w:tc>
        <w:tc>
          <w:tcPr>
            <w:tcW w:w="1984" w:type="dxa"/>
          </w:tcPr>
          <w:p w:rsidR="00AB036F" w:rsidRPr="00B138F3" w:rsidRDefault="00AB036F" w:rsidP="00AB036F">
            <w:pPr>
              <w:widowControl w:val="0"/>
              <w:jc w:val="center"/>
              <w:rPr>
                <w:rFonts w:ascii="GHEA Grapalat" w:hAnsi="GHEA Grapalat"/>
                <w:sz w:val="16"/>
                <w:szCs w:val="16"/>
              </w:rPr>
            </w:pPr>
          </w:p>
        </w:tc>
        <w:tc>
          <w:tcPr>
            <w:tcW w:w="992" w:type="dxa"/>
            <w:vAlign w:val="center"/>
          </w:tcPr>
          <w:p w:rsidR="00AB036F" w:rsidRPr="00AB036F" w:rsidRDefault="00AB036F" w:rsidP="00AB036F">
            <w:pPr>
              <w:widowControl w:val="0"/>
              <w:jc w:val="center"/>
              <w:rPr>
                <w:rFonts w:ascii="GHEA Grapalat" w:hAnsi="GHEA Grapalat"/>
                <w:sz w:val="16"/>
                <w:szCs w:val="16"/>
                <w:lang w:val="en-US"/>
              </w:rPr>
            </w:pPr>
            <w:r>
              <w:rPr>
                <w:rFonts w:ascii="GHEA Grapalat" w:hAnsi="GHEA Grapalat"/>
                <w:sz w:val="16"/>
                <w:szCs w:val="16"/>
                <w:lang w:val="en-US"/>
              </w:rPr>
              <w:t>3</w:t>
            </w:r>
          </w:p>
        </w:tc>
        <w:tc>
          <w:tcPr>
            <w:tcW w:w="1843" w:type="dxa"/>
            <w:gridSpan w:val="2"/>
            <w:vMerge w:val="restart"/>
          </w:tcPr>
          <w:p w:rsidR="00AB036F" w:rsidRPr="00B138F3" w:rsidRDefault="00AB036F" w:rsidP="00AB036F">
            <w:pPr>
              <w:widowControl w:val="0"/>
              <w:jc w:val="center"/>
              <w:rPr>
                <w:rFonts w:ascii="GHEA Grapalat" w:hAnsi="GHEA Grapalat"/>
                <w:sz w:val="16"/>
                <w:szCs w:val="16"/>
              </w:rPr>
            </w:pPr>
          </w:p>
        </w:tc>
        <w:tc>
          <w:tcPr>
            <w:tcW w:w="1968" w:type="dxa"/>
            <w:vMerge w:val="restart"/>
          </w:tcPr>
          <w:p w:rsidR="00AB036F" w:rsidRPr="00B138F3" w:rsidRDefault="00AB036F" w:rsidP="00AB036F">
            <w:pPr>
              <w:widowControl w:val="0"/>
              <w:jc w:val="center"/>
              <w:rPr>
                <w:rFonts w:ascii="GHEA Grapalat" w:hAnsi="GHEA Grapalat"/>
                <w:sz w:val="16"/>
                <w:szCs w:val="16"/>
              </w:rPr>
            </w:pPr>
          </w:p>
        </w:tc>
      </w:tr>
      <w:tr w:rsidR="00AB036F" w:rsidRPr="00B138F3" w:rsidTr="009F575D">
        <w:trPr>
          <w:trHeight w:val="246"/>
          <w:jc w:val="center"/>
        </w:trPr>
        <w:tc>
          <w:tcPr>
            <w:tcW w:w="918" w:type="dxa"/>
            <w:vAlign w:val="center"/>
          </w:tcPr>
          <w:p w:rsidR="00AB036F" w:rsidRPr="00897E5D" w:rsidRDefault="00AB036F" w:rsidP="00AB036F">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2715" w:type="dxa"/>
            <w:vAlign w:val="center"/>
          </w:tcPr>
          <w:p w:rsidR="00AB036F" w:rsidRPr="00551C4F" w:rsidRDefault="00AB036F" w:rsidP="00AB036F">
            <w:pPr>
              <w:jc w:val="center"/>
              <w:rPr>
                <w:rFonts w:ascii="GHEA Grapalat" w:hAnsi="GHEA Grapalat" w:cs="Calibri"/>
                <w:sz w:val="20"/>
                <w:szCs w:val="20"/>
                <w:lang w:val="hy-AM"/>
              </w:rPr>
            </w:pPr>
            <w:r w:rsidRPr="00551C4F">
              <w:rPr>
                <w:rFonts w:ascii="GHEA Grapalat" w:hAnsi="GHEA Grapalat" w:cs="Calibri"/>
                <w:sz w:val="20"/>
                <w:szCs w:val="20"/>
              </w:rPr>
              <w:t>42413800</w:t>
            </w:r>
            <w:r>
              <w:rPr>
                <w:rFonts w:ascii="GHEA Grapalat" w:hAnsi="GHEA Grapalat" w:cs="Calibri"/>
                <w:sz w:val="20"/>
                <w:szCs w:val="20"/>
                <w:lang w:val="hy-AM"/>
              </w:rPr>
              <w:t xml:space="preserve">   </w:t>
            </w:r>
          </w:p>
        </w:tc>
        <w:tc>
          <w:tcPr>
            <w:tcW w:w="1046" w:type="dxa"/>
            <w:vAlign w:val="center"/>
          </w:tcPr>
          <w:p w:rsidR="00AB036F" w:rsidRPr="00DE0EFE" w:rsidRDefault="00AB036F" w:rsidP="00AB036F">
            <w:pPr>
              <w:rPr>
                <w:rFonts w:ascii="GHEA Grapalat" w:hAnsi="GHEA Grapalat" w:cs="Arial"/>
                <w:sz w:val="20"/>
                <w:szCs w:val="20"/>
                <w:lang w:val="hy-AM"/>
              </w:rPr>
            </w:pPr>
            <w:r w:rsidRPr="00DE0EFE">
              <w:rPr>
                <w:rFonts w:ascii="GHEA Grapalat" w:hAnsi="GHEA Grapalat"/>
                <w:sz w:val="20"/>
                <w:szCs w:val="20"/>
                <w:lang w:val="hy-AM"/>
              </w:rPr>
              <w:t>Самоходный электрический ножничный подъемник</w:t>
            </w:r>
          </w:p>
        </w:tc>
        <w:tc>
          <w:tcPr>
            <w:tcW w:w="2151" w:type="dxa"/>
          </w:tcPr>
          <w:p w:rsidR="00AB036F" w:rsidRPr="00DE0EFE" w:rsidRDefault="00AB036F" w:rsidP="00AB036F">
            <w:pPr>
              <w:shd w:val="clear" w:color="auto" w:fill="FFFFFF"/>
              <w:rPr>
                <w:rFonts w:ascii="GHEA Grapalat" w:hAnsi="GHEA Grapalat"/>
                <w:sz w:val="20"/>
                <w:szCs w:val="20"/>
                <w:lang w:val="hy-AM"/>
              </w:rPr>
            </w:pPr>
            <w:r w:rsidRPr="00DE0EFE">
              <w:rPr>
                <w:rFonts w:ascii="GHEA Grapalat" w:hAnsi="GHEA Grapalat"/>
                <w:sz w:val="20"/>
                <w:szCs w:val="20"/>
                <w:lang w:val="en-US"/>
              </w:rPr>
              <w:t xml:space="preserve">1. HAULOTTE COMPACT 14 </w:t>
            </w:r>
            <w:r w:rsidRPr="00DE0EFE">
              <w:rPr>
                <w:rFonts w:ascii="GHEA Grapalat" w:hAnsi="GHEA Grapalat"/>
                <w:sz w:val="20"/>
                <w:szCs w:val="20"/>
              </w:rPr>
              <w:t>или</w:t>
            </w:r>
            <w:r w:rsidRPr="00DE0EFE">
              <w:rPr>
                <w:rFonts w:ascii="GHEA Grapalat" w:hAnsi="GHEA Grapalat"/>
                <w:sz w:val="20"/>
                <w:szCs w:val="20"/>
                <w:lang w:val="en-US"/>
              </w:rPr>
              <w:t xml:space="preserve"> 2. Saferlifts SWGT JZ 1416, 3. Saferlifts LTWP 1416, 4. Runtx GTJZ 14165W</w:t>
            </w:r>
            <w:r w:rsidRPr="00DE0EFE">
              <w:rPr>
                <w:rFonts w:ascii="GHEA Grapalat" w:hAnsi="GHEA Grapalat"/>
                <w:sz w:val="20"/>
                <w:szCs w:val="20"/>
                <w:lang w:val="hy-AM"/>
              </w:rPr>
              <w:t>.</w:t>
            </w:r>
          </w:p>
          <w:p w:rsidR="00AB036F" w:rsidRPr="00B138F3" w:rsidRDefault="00AB036F" w:rsidP="00AB036F">
            <w:pPr>
              <w:widowControl w:val="0"/>
              <w:jc w:val="center"/>
              <w:rPr>
                <w:rFonts w:ascii="GHEA Grapalat" w:hAnsi="GHEA Grapalat"/>
                <w:sz w:val="16"/>
                <w:szCs w:val="16"/>
              </w:rPr>
            </w:pPr>
            <w:r w:rsidRPr="00DE0EFE">
              <w:rPr>
                <w:rFonts w:ascii="GHEA Grapalat" w:hAnsi="GHEA Grapalat"/>
                <w:sz w:val="20"/>
                <w:szCs w:val="20"/>
              </w:rPr>
              <w:t xml:space="preserve">Рабочая высота- 13.8÷16м, макс. грузоподъемность- </w:t>
            </w:r>
            <w:r w:rsidRPr="00DE0EFE">
              <w:rPr>
                <w:rFonts w:ascii="GHEA Grapalat" w:hAnsi="GHEA Grapalat"/>
                <w:sz w:val="20"/>
                <w:szCs w:val="20"/>
                <w:lang w:val="hy-AM"/>
              </w:rPr>
              <w:t>227</w:t>
            </w:r>
            <w:r w:rsidRPr="00DE0EFE">
              <w:rPr>
                <w:rFonts w:ascii="GHEA Grapalat" w:hAnsi="GHEA Grapalat"/>
                <w:sz w:val="20"/>
                <w:szCs w:val="20"/>
              </w:rPr>
              <w:t>÷ 350кг, аккумуляторы:  2</w:t>
            </w:r>
            <w:r w:rsidRPr="00DE0EFE">
              <w:rPr>
                <w:rFonts w:ascii="GHEA Grapalat" w:hAnsi="GHEA Grapalat"/>
                <w:sz w:val="20"/>
                <w:szCs w:val="20"/>
                <w:lang w:val="hy-AM"/>
              </w:rPr>
              <w:t>00</w:t>
            </w:r>
            <w:r w:rsidRPr="00DE0EFE">
              <w:rPr>
                <w:rFonts w:ascii="GHEA Grapalat" w:hAnsi="GHEA Grapalat"/>
                <w:sz w:val="20"/>
                <w:szCs w:val="20"/>
              </w:rPr>
              <w:t>-340В-Амп/ч, размер платформы:</w:t>
            </w:r>
            <w:r w:rsidRPr="00DE0EFE">
              <w:t xml:space="preserve"> </w:t>
            </w:r>
            <w:r w:rsidRPr="00DE0EFE">
              <w:rPr>
                <w:rFonts w:ascii="GHEA Grapalat" w:hAnsi="GHEA Grapalat"/>
                <w:sz w:val="20"/>
                <w:szCs w:val="20"/>
              </w:rPr>
              <w:t xml:space="preserve">2640-3230մմ×1120÷1200  мм, </w:t>
            </w:r>
            <w:r w:rsidRPr="00DE0EFE">
              <w:rPr>
                <w:rFonts w:ascii="GHEA Grapalat" w:hAnsi="GHEA Grapalat"/>
                <w:sz w:val="20"/>
                <w:szCs w:val="20"/>
                <w:lang w:val="hy-AM"/>
              </w:rPr>
              <w:t xml:space="preserve"> </w:t>
            </w:r>
            <w:r w:rsidRPr="00DE0EFE">
              <w:rPr>
                <w:rFonts w:ascii="GHEA Grapalat" w:hAnsi="GHEA Grapalat"/>
                <w:sz w:val="20"/>
                <w:szCs w:val="20"/>
              </w:rPr>
              <w:t>вес: 3</w:t>
            </w:r>
            <w:r w:rsidRPr="00DE0EFE">
              <w:rPr>
                <w:rFonts w:ascii="GHEA Grapalat" w:hAnsi="GHEA Grapalat"/>
                <w:sz w:val="20"/>
                <w:szCs w:val="20"/>
                <w:lang w:val="hy-AM"/>
              </w:rPr>
              <w:t>200</w:t>
            </w:r>
            <w:r w:rsidRPr="00DE0EFE">
              <w:rPr>
                <w:rFonts w:ascii="GHEA Grapalat" w:hAnsi="GHEA Grapalat"/>
                <w:sz w:val="20"/>
                <w:szCs w:val="20"/>
              </w:rPr>
              <w:t>÷ 3</w:t>
            </w:r>
            <w:r w:rsidRPr="00DE0EFE">
              <w:rPr>
                <w:rFonts w:ascii="GHEA Grapalat" w:hAnsi="GHEA Grapalat"/>
                <w:sz w:val="20"/>
                <w:szCs w:val="20"/>
                <w:lang w:val="hy-AM"/>
              </w:rPr>
              <w:t>3400</w:t>
            </w:r>
            <w:r w:rsidRPr="00DE0EFE">
              <w:rPr>
                <w:rFonts w:ascii="GHEA Grapalat" w:hAnsi="GHEA Grapalat"/>
                <w:sz w:val="20"/>
                <w:szCs w:val="20"/>
              </w:rPr>
              <w:t>кг,  длина выдвижной секции: 0.9÷0.9</w:t>
            </w:r>
            <w:r w:rsidRPr="00DE0EFE">
              <w:rPr>
                <w:rFonts w:ascii="GHEA Grapalat" w:hAnsi="GHEA Grapalat"/>
                <w:sz w:val="20"/>
                <w:szCs w:val="20"/>
                <w:lang w:val="hy-AM"/>
              </w:rPr>
              <w:t>5</w:t>
            </w:r>
            <w:r w:rsidRPr="00DE0EFE">
              <w:rPr>
                <w:rFonts w:ascii="GHEA Grapalat" w:hAnsi="GHEA Grapalat"/>
                <w:sz w:val="20"/>
                <w:szCs w:val="20"/>
              </w:rPr>
              <w:t xml:space="preserve"> м, размер колес: Փ381-385×127-130 мм, макс. грузоподъемность выдвижной секции: </w:t>
            </w:r>
            <w:r w:rsidRPr="00DE0EFE">
              <w:rPr>
                <w:rFonts w:ascii="GHEA Grapalat" w:hAnsi="GHEA Grapalat"/>
                <w:sz w:val="20"/>
                <w:szCs w:val="20"/>
                <w:lang w:val="hy-AM"/>
              </w:rPr>
              <w:t>110-</w:t>
            </w:r>
            <w:r w:rsidRPr="00DE0EFE">
              <w:rPr>
                <w:rFonts w:ascii="GHEA Grapalat" w:hAnsi="GHEA Grapalat"/>
                <w:sz w:val="20"/>
                <w:szCs w:val="20"/>
              </w:rPr>
              <w:t>150кг, радиус разворота: 2500÷2</w:t>
            </w:r>
            <w:r w:rsidRPr="00DE0EFE">
              <w:rPr>
                <w:rFonts w:ascii="GHEA Grapalat" w:hAnsi="GHEA Grapalat"/>
                <w:sz w:val="20"/>
                <w:szCs w:val="20"/>
                <w:lang w:val="hy-AM"/>
              </w:rPr>
              <w:t>9</w:t>
            </w:r>
            <w:r w:rsidRPr="00DE0EFE">
              <w:rPr>
                <w:rFonts w:ascii="GHEA Grapalat" w:hAnsi="GHEA Grapalat"/>
                <w:sz w:val="20"/>
                <w:szCs w:val="20"/>
              </w:rPr>
              <w:t>00 мм, скорость подъема/спуска: 0.18-0.25 м/с, скорость движения: 0.</w:t>
            </w:r>
            <w:r w:rsidRPr="00DE0EFE">
              <w:rPr>
                <w:rFonts w:ascii="GHEA Grapalat" w:hAnsi="GHEA Grapalat"/>
                <w:sz w:val="20"/>
                <w:szCs w:val="20"/>
                <w:lang w:val="hy-AM"/>
              </w:rPr>
              <w:t>8</w:t>
            </w:r>
            <w:r w:rsidRPr="00DE0EFE">
              <w:rPr>
                <w:rFonts w:ascii="GHEA Grapalat" w:hAnsi="GHEA Grapalat"/>
                <w:sz w:val="20"/>
                <w:szCs w:val="20"/>
              </w:rPr>
              <w:t xml:space="preserve"> – 3,6км/ч, дорожный просвет: 10÷13см, </w:t>
            </w:r>
            <w:r w:rsidRPr="00DE0EFE">
              <w:rPr>
                <w:rFonts w:ascii="GHEA Grapalat" w:hAnsi="GHEA Grapalat"/>
                <w:sz w:val="20"/>
                <w:szCs w:val="20"/>
              </w:rPr>
              <w:lastRenderedPageBreak/>
              <w:t>преодолеваемый подъем: 20÷25%, гарантия- 1 год.</w:t>
            </w:r>
          </w:p>
        </w:tc>
        <w:tc>
          <w:tcPr>
            <w:tcW w:w="850" w:type="dxa"/>
            <w:vMerge/>
          </w:tcPr>
          <w:p w:rsidR="00AB036F" w:rsidRPr="00B138F3" w:rsidRDefault="00AB036F" w:rsidP="00AB036F">
            <w:pPr>
              <w:widowControl w:val="0"/>
              <w:jc w:val="center"/>
              <w:rPr>
                <w:rFonts w:ascii="GHEA Grapalat" w:hAnsi="GHEA Grapalat"/>
                <w:sz w:val="16"/>
                <w:szCs w:val="16"/>
              </w:rPr>
            </w:pPr>
          </w:p>
        </w:tc>
        <w:tc>
          <w:tcPr>
            <w:tcW w:w="1560" w:type="dxa"/>
          </w:tcPr>
          <w:p w:rsidR="00AB036F" w:rsidRPr="00B138F3" w:rsidRDefault="00AB036F" w:rsidP="00AB036F">
            <w:pPr>
              <w:widowControl w:val="0"/>
              <w:jc w:val="center"/>
              <w:rPr>
                <w:rFonts w:ascii="GHEA Grapalat" w:hAnsi="GHEA Grapalat"/>
                <w:sz w:val="16"/>
                <w:szCs w:val="16"/>
              </w:rPr>
            </w:pPr>
          </w:p>
        </w:tc>
        <w:tc>
          <w:tcPr>
            <w:tcW w:w="1984" w:type="dxa"/>
          </w:tcPr>
          <w:p w:rsidR="00AB036F" w:rsidRPr="00B138F3" w:rsidRDefault="00AB036F" w:rsidP="00AB036F">
            <w:pPr>
              <w:widowControl w:val="0"/>
              <w:jc w:val="center"/>
              <w:rPr>
                <w:rFonts w:ascii="GHEA Grapalat" w:hAnsi="GHEA Grapalat"/>
                <w:sz w:val="16"/>
                <w:szCs w:val="16"/>
              </w:rPr>
            </w:pPr>
          </w:p>
        </w:tc>
        <w:tc>
          <w:tcPr>
            <w:tcW w:w="992" w:type="dxa"/>
            <w:vAlign w:val="center"/>
          </w:tcPr>
          <w:p w:rsidR="00AB036F" w:rsidRPr="00AB036F" w:rsidRDefault="00AB036F" w:rsidP="00AB036F">
            <w:pPr>
              <w:widowControl w:val="0"/>
              <w:jc w:val="center"/>
              <w:rPr>
                <w:rFonts w:ascii="GHEA Grapalat" w:hAnsi="GHEA Grapalat"/>
                <w:sz w:val="16"/>
                <w:szCs w:val="16"/>
                <w:lang w:val="en-US"/>
              </w:rPr>
            </w:pPr>
            <w:r>
              <w:rPr>
                <w:rFonts w:ascii="GHEA Grapalat" w:hAnsi="GHEA Grapalat"/>
                <w:sz w:val="16"/>
                <w:szCs w:val="16"/>
                <w:lang w:val="en-US"/>
              </w:rPr>
              <w:t>3</w:t>
            </w:r>
          </w:p>
        </w:tc>
        <w:tc>
          <w:tcPr>
            <w:tcW w:w="1843" w:type="dxa"/>
            <w:gridSpan w:val="2"/>
            <w:vMerge/>
          </w:tcPr>
          <w:p w:rsidR="00AB036F" w:rsidRPr="00B138F3" w:rsidRDefault="00AB036F" w:rsidP="00AB036F">
            <w:pPr>
              <w:widowControl w:val="0"/>
              <w:jc w:val="center"/>
              <w:rPr>
                <w:rFonts w:ascii="GHEA Grapalat" w:hAnsi="GHEA Grapalat"/>
                <w:sz w:val="16"/>
                <w:szCs w:val="16"/>
              </w:rPr>
            </w:pPr>
          </w:p>
        </w:tc>
        <w:tc>
          <w:tcPr>
            <w:tcW w:w="1968" w:type="dxa"/>
            <w:vMerge/>
          </w:tcPr>
          <w:p w:rsidR="00AB036F" w:rsidRPr="00B138F3" w:rsidRDefault="00AB036F" w:rsidP="00AB036F">
            <w:pPr>
              <w:widowControl w:val="0"/>
              <w:jc w:val="center"/>
              <w:rPr>
                <w:rFonts w:ascii="GHEA Grapalat" w:hAnsi="GHEA Grapalat"/>
                <w:sz w:val="16"/>
                <w:szCs w:val="16"/>
              </w:rPr>
            </w:pPr>
          </w:p>
        </w:tc>
      </w:tr>
    </w:tbl>
    <w:p w:rsidR="00635AE8" w:rsidRDefault="00635AE8" w:rsidP="00AB036F">
      <w:pPr>
        <w:pStyle w:val="aff"/>
        <w:spacing w:line="276" w:lineRule="auto"/>
        <w:contextualSpacing/>
        <w:rPr>
          <w:rStyle w:val="a9"/>
          <w:rFonts w:ascii="GHEA Grapalat" w:hAnsi="GHEA Grapalat" w:cstheme="minorHAnsi"/>
          <w:color w:val="000000" w:themeColor="text1"/>
          <w:sz w:val="20"/>
          <w:szCs w:val="20"/>
        </w:rPr>
      </w:pPr>
      <w:r>
        <w:rPr>
          <w:rStyle w:val="a9"/>
          <w:rFonts w:ascii="GHEA Grapalat" w:hAnsi="GHEA Grapalat" w:cstheme="minorHAnsi"/>
          <w:color w:val="000000" w:themeColor="text1"/>
          <w:sz w:val="20"/>
          <w:szCs w:val="20"/>
        </w:rPr>
        <w:lastRenderedPageBreak/>
        <w:t xml:space="preserve"> </w:t>
      </w:r>
    </w:p>
    <w:p w:rsidR="00AB036F" w:rsidRPr="00AA40C6" w:rsidRDefault="00AB036F" w:rsidP="00AB036F">
      <w:pPr>
        <w:ind w:left="270"/>
        <w:contextualSpacing/>
        <w:rPr>
          <w:rFonts w:ascii="GHEA Grapalat" w:hAnsi="GHEA Grapalat"/>
          <w:b/>
          <w:bCs/>
          <w:color w:val="000000" w:themeColor="text1"/>
          <w:sz w:val="20"/>
          <w:szCs w:val="20"/>
        </w:rPr>
      </w:pPr>
      <w:r w:rsidRPr="00AA40C6">
        <w:rPr>
          <w:rFonts w:ascii="GHEA Grapalat" w:hAnsi="GHEA Grapalat"/>
          <w:b/>
          <w:bCs/>
          <w:color w:val="000000" w:themeColor="text1"/>
          <w:sz w:val="20"/>
          <w:szCs w:val="20"/>
        </w:rPr>
        <w:t>Примечание:</w:t>
      </w:r>
    </w:p>
    <w:p w:rsidR="00AB036F" w:rsidRDefault="00AB036F" w:rsidP="00AB036F">
      <w:pPr>
        <w:pStyle w:val="aff"/>
        <w:numPr>
          <w:ilvl w:val="0"/>
          <w:numId w:val="49"/>
        </w:numPr>
        <w:spacing w:line="276" w:lineRule="auto"/>
        <w:contextualSpacing/>
        <w:rPr>
          <w:rFonts w:ascii="GHEA Grapalat" w:hAnsi="GHEA Grapalat"/>
          <w:bCs/>
          <w:color w:val="000000" w:themeColor="text1"/>
          <w:sz w:val="20"/>
          <w:szCs w:val="20"/>
          <w:lang w:val="pt-BR"/>
        </w:rPr>
      </w:pPr>
      <w:r w:rsidRPr="00F46F37">
        <w:rPr>
          <w:rFonts w:ascii="GHEA Grapalat" w:hAnsi="GHEA Grapalat"/>
          <w:bCs/>
          <w:color w:val="000000" w:themeColor="text1"/>
          <w:sz w:val="20"/>
          <w:szCs w:val="20"/>
          <w:lang w:val="pt-BR"/>
        </w:rPr>
        <w:t>Продукция должна быть новой, упаковка должна обеспечивать механическую целостность продукции,</w:t>
      </w:r>
      <w:r w:rsidRPr="00230EA4">
        <w:t xml:space="preserve"> </w:t>
      </w:r>
      <w:r w:rsidRPr="00230EA4">
        <w:rPr>
          <w:rFonts w:ascii="GHEA Grapalat" w:hAnsi="GHEA Grapalat"/>
          <w:bCs/>
          <w:color w:val="000000" w:themeColor="text1"/>
          <w:sz w:val="20"/>
          <w:szCs w:val="20"/>
          <w:lang w:val="pt-BR"/>
        </w:rPr>
        <w:t>должны иметь сертификат качества или паспорт с отметкой результатов испытаний,  гарантийных обязательств и сроков, инструкцию по эксплуатации. Упаковка должна обеспечить механическую целостность товара, документы должны быть переведены на армянский или русский языки</w:t>
      </w:r>
      <w:r>
        <w:rPr>
          <w:rFonts w:ascii="GHEA Grapalat" w:hAnsi="GHEA Grapalat"/>
          <w:bCs/>
          <w:color w:val="000000" w:themeColor="text1"/>
          <w:sz w:val="20"/>
          <w:szCs w:val="20"/>
          <w:lang w:val="pt-BR"/>
        </w:rPr>
        <w:t xml:space="preserve"> </w:t>
      </w:r>
      <w:r w:rsidRPr="00F46F37">
        <w:rPr>
          <w:rFonts w:ascii="GHEA Grapalat" w:hAnsi="GHEA Grapalat"/>
          <w:bCs/>
          <w:color w:val="000000" w:themeColor="text1"/>
          <w:sz w:val="20"/>
          <w:szCs w:val="20"/>
          <w:lang w:val="pt-BR"/>
        </w:rPr>
        <w:t xml:space="preserve">документы должны быть переведены на армянский или русский язык, по позициям, должны иметь сертификат качества или паспорт. </w:t>
      </w:r>
      <w:r>
        <w:rPr>
          <w:rFonts w:ascii="GHEA Grapalat" w:hAnsi="GHEA Grapalat"/>
          <w:bCs/>
          <w:color w:val="000000" w:themeColor="text1"/>
          <w:sz w:val="20"/>
          <w:szCs w:val="20"/>
        </w:rPr>
        <w:t xml:space="preserve">3лит должен иметь </w:t>
      </w:r>
      <w:r w:rsidRPr="000806C7">
        <w:rPr>
          <w:rFonts w:ascii="GHEA Grapalat" w:hAnsi="GHEA Grapalat"/>
          <w:bCs/>
          <w:color w:val="000000" w:themeColor="text1"/>
          <w:sz w:val="20"/>
          <w:szCs w:val="20"/>
        </w:rPr>
        <w:t>руководства по ремонту.</w:t>
      </w:r>
    </w:p>
    <w:p w:rsidR="00AB036F" w:rsidRPr="00F46F37" w:rsidRDefault="00AB036F" w:rsidP="00AB036F">
      <w:pPr>
        <w:pStyle w:val="aff"/>
        <w:numPr>
          <w:ilvl w:val="0"/>
          <w:numId w:val="49"/>
        </w:numPr>
        <w:spacing w:line="276" w:lineRule="auto"/>
        <w:contextualSpacing/>
      </w:pPr>
      <w:r w:rsidRPr="00AA40C6">
        <w:rPr>
          <w:rFonts w:ascii="GHEA Grapalat" w:hAnsi="GHEA Grapalat"/>
          <w:bCs/>
          <w:color w:val="000000" w:themeColor="text1"/>
          <w:sz w:val="20"/>
          <w:szCs w:val="20"/>
          <w:lang w:val="pt-BR"/>
        </w:rPr>
        <w:t>Оплата будет произведена на основании протокола приемки-сдачи фактически поставленных товаров:</w:t>
      </w:r>
    </w:p>
    <w:p w:rsidR="00AB036F" w:rsidRPr="00F46F37" w:rsidRDefault="00AB036F" w:rsidP="00AB036F">
      <w:pPr>
        <w:pStyle w:val="aff"/>
        <w:numPr>
          <w:ilvl w:val="0"/>
          <w:numId w:val="49"/>
        </w:numPr>
        <w:spacing w:line="276" w:lineRule="auto"/>
        <w:contextualSpacing/>
      </w:pPr>
      <w:r w:rsidRPr="00AA40C6">
        <w:rPr>
          <w:rFonts w:ascii="GHEA Grapalat" w:hAnsi="GHEA Grapalat"/>
          <w:bCs/>
          <w:color w:val="000000" w:themeColor="text1"/>
          <w:sz w:val="20"/>
          <w:szCs w:val="20"/>
          <w:lang w:val="pt-BR"/>
        </w:rPr>
        <w:t>Исполнитель 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язан соблюдать все требования внутриоб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ектного и пропускного режима, действующи</w:t>
      </w:r>
      <w:r w:rsidRPr="00AA40C6">
        <w:rPr>
          <w:rFonts w:ascii="GHEA Grapalat" w:hAnsi="GHEA Grapalat"/>
          <w:bCs/>
          <w:color w:val="000000" w:themeColor="text1"/>
          <w:sz w:val="20"/>
          <w:szCs w:val="20"/>
        </w:rPr>
        <w:t>х</w:t>
      </w:r>
      <w:r w:rsidRPr="00AA40C6">
        <w:rPr>
          <w:rFonts w:ascii="GHEA Grapalat" w:hAnsi="GHEA Grapalat"/>
          <w:bCs/>
          <w:color w:val="000000" w:themeColor="text1"/>
          <w:sz w:val="20"/>
          <w:szCs w:val="20"/>
          <w:lang w:val="pt-BR"/>
        </w:rPr>
        <w:t xml:space="preserve"> на ААЭС;</w:t>
      </w:r>
    </w:p>
    <w:p w:rsidR="00AB036F" w:rsidRPr="00F46F37" w:rsidRDefault="00AB036F" w:rsidP="00AB036F">
      <w:pPr>
        <w:pStyle w:val="aff"/>
        <w:numPr>
          <w:ilvl w:val="0"/>
          <w:numId w:val="49"/>
        </w:numPr>
        <w:spacing w:line="276" w:lineRule="auto"/>
        <w:contextualSpacing/>
      </w:pPr>
      <w:r w:rsidRPr="00AA40C6">
        <w:rPr>
          <w:rFonts w:ascii="GHEA Grapalat" w:hAnsi="GHEA Grapalat"/>
          <w:bCs/>
          <w:color w:val="000000" w:themeColor="text1"/>
          <w:sz w:val="20"/>
          <w:szCs w:val="20"/>
          <w:lang w:val="pt-BR"/>
        </w:rPr>
        <w:t>Поставщик должен уведомить менеджера по контракту о поставке</w:t>
      </w:r>
      <w:r w:rsidRPr="00AA40C6">
        <w:rPr>
          <w:rFonts w:ascii="GHEA Grapalat" w:hAnsi="GHEA Grapalat"/>
          <w:bCs/>
          <w:color w:val="000000" w:themeColor="text1"/>
          <w:sz w:val="20"/>
          <w:szCs w:val="20"/>
        </w:rPr>
        <w:t>,</w:t>
      </w:r>
      <w:r w:rsidRPr="00AA40C6">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AA40C6">
        <w:rPr>
          <w:rFonts w:ascii="GHEA Grapalat" w:hAnsi="GHEA Grapalat"/>
          <w:bCs/>
          <w:color w:val="000000" w:themeColor="text1"/>
          <w:sz w:val="20"/>
          <w:szCs w:val="20"/>
          <w:u w:val="single"/>
          <w:vertAlign w:val="superscript"/>
          <w:lang w:val="pt-BR"/>
        </w:rPr>
        <w:t>00</w:t>
      </w:r>
      <w:r w:rsidRPr="00AA40C6">
        <w:rPr>
          <w:rFonts w:ascii="GHEA Grapalat" w:hAnsi="GHEA Grapalat"/>
          <w:bCs/>
          <w:color w:val="000000" w:themeColor="text1"/>
          <w:sz w:val="20"/>
          <w:szCs w:val="20"/>
          <w:lang w:val="pt-BR"/>
        </w:rPr>
        <w:t xml:space="preserve"> до 15</w:t>
      </w:r>
      <w:r w:rsidRPr="00AA40C6">
        <w:rPr>
          <w:rFonts w:ascii="GHEA Grapalat" w:hAnsi="GHEA Grapalat"/>
          <w:bCs/>
          <w:color w:val="000000" w:themeColor="text1"/>
          <w:sz w:val="20"/>
          <w:szCs w:val="20"/>
          <w:u w:val="single"/>
          <w:vertAlign w:val="superscript"/>
          <w:lang w:val="pt-BR"/>
        </w:rPr>
        <w:t>30</w:t>
      </w:r>
      <w:r w:rsidRPr="00AA40C6">
        <w:rPr>
          <w:rFonts w:ascii="GHEA Grapalat" w:hAnsi="GHEA Grapalat"/>
          <w:bCs/>
          <w:color w:val="000000" w:themeColor="text1"/>
          <w:sz w:val="20"/>
          <w:szCs w:val="20"/>
          <w:lang w:val="pt-BR"/>
        </w:rPr>
        <w:t xml:space="preserve"> часов;</w:t>
      </w:r>
    </w:p>
    <w:p w:rsidR="00AB036F" w:rsidRPr="00AA40C6" w:rsidRDefault="00AB036F" w:rsidP="00AB036F">
      <w:pPr>
        <w:pStyle w:val="aff"/>
        <w:numPr>
          <w:ilvl w:val="0"/>
          <w:numId w:val="49"/>
        </w:numPr>
        <w:spacing w:line="276" w:lineRule="auto"/>
        <w:contextualSpacing/>
      </w:pPr>
      <w:r w:rsidRPr="00AA40C6">
        <w:rPr>
          <w:rFonts w:ascii="GHEA Grapalat" w:hAnsi="GHEA Grapalat"/>
          <w:bCs/>
          <w:color w:val="000000" w:themeColor="text1"/>
          <w:sz w:val="20"/>
          <w:szCs w:val="20"/>
          <w:lang w:val="pt-BR"/>
        </w:rPr>
        <w:t xml:space="preserve">Менеджер по контракту </w:t>
      </w:r>
      <w:r w:rsidRPr="00AA40C6">
        <w:rPr>
          <w:rFonts w:ascii="GHEA Grapalat" w:hAnsi="GHEA Grapalat"/>
          <w:bCs/>
          <w:color w:val="000000" w:themeColor="text1"/>
          <w:sz w:val="20"/>
          <w:szCs w:val="20"/>
        </w:rPr>
        <w:t>А</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rPr>
        <w:t>Мелконян</w:t>
      </w:r>
      <w:r w:rsidRPr="00AA40C6">
        <w:rPr>
          <w:rFonts w:ascii="GHEA Grapalat" w:hAnsi="GHEA Grapalat"/>
          <w:bCs/>
          <w:color w:val="000000" w:themeColor="text1"/>
          <w:sz w:val="20"/>
          <w:szCs w:val="20"/>
          <w:lang w:val="pt-BR"/>
        </w:rPr>
        <w:t>.Тел. 010-28-</w:t>
      </w:r>
      <w:r w:rsidRPr="00AA40C6">
        <w:rPr>
          <w:rFonts w:ascii="GHEA Grapalat" w:hAnsi="GHEA Grapalat"/>
          <w:bCs/>
          <w:color w:val="000000" w:themeColor="text1"/>
          <w:sz w:val="20"/>
          <w:szCs w:val="20"/>
        </w:rPr>
        <w:t>00</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rPr>
        <w:t>35</w:t>
      </w:r>
      <w:r w:rsidRPr="00AA40C6">
        <w:rPr>
          <w:rFonts w:ascii="GHEA Grapalat" w:hAnsi="GHEA Grapalat"/>
          <w:bCs/>
          <w:color w:val="000000" w:themeColor="text1"/>
          <w:sz w:val="20"/>
          <w:szCs w:val="20"/>
          <w:lang w:val="pt-BR"/>
        </w:rPr>
        <w:t xml:space="preserve">, email </w:t>
      </w:r>
      <w:hyperlink r:id="rId14" w:history="1">
        <w:r w:rsidRPr="00AA40C6">
          <w:rPr>
            <w:rStyle w:val="a9"/>
            <w:rFonts w:ascii="GHEA Grapalat" w:hAnsi="GHEA Grapalat" w:cstheme="minorHAnsi"/>
            <w:color w:val="000000" w:themeColor="text1"/>
            <w:sz w:val="20"/>
            <w:szCs w:val="20"/>
            <w:lang w:val="pt-BR"/>
          </w:rPr>
          <w:t>arthur.melqonyan@anpp.am</w:t>
        </w:r>
      </w:hyperlink>
      <w:r>
        <w:rPr>
          <w:rStyle w:val="a9"/>
          <w:rFonts w:ascii="GHEA Grapalat" w:hAnsi="GHEA Grapalat" w:cstheme="minorHAnsi"/>
          <w:color w:val="000000" w:themeColor="text1"/>
          <w:sz w:val="20"/>
          <w:szCs w:val="20"/>
          <w:lang w:val="pt-BR"/>
        </w:rPr>
        <w:t xml:space="preserve"> </w:t>
      </w:r>
    </w:p>
    <w:p w:rsidR="00AB036F" w:rsidRPr="00635AE8" w:rsidRDefault="00AB036F" w:rsidP="00AB036F">
      <w:pPr>
        <w:pStyle w:val="aff"/>
        <w:spacing w:line="276" w:lineRule="auto"/>
        <w:contextualSpacing/>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AB036F">
        <w:trPr>
          <w:trHeight w:val="1467"/>
          <w:jc w:val="center"/>
        </w:trPr>
        <w:tc>
          <w:tcPr>
            <w:tcW w:w="4536" w:type="dxa"/>
          </w:tcPr>
          <w:p w:rsidR="00635AE8" w:rsidRDefault="00071D1C" w:rsidP="00635AE8">
            <w:pPr>
              <w:widowControl w:val="0"/>
              <w:jc w:val="center"/>
              <w:rPr>
                <w:rFonts w:ascii="GHEA Grapalat" w:hAnsi="GHEA Grapalat" w:cs="Sylfaen"/>
                <w:b/>
                <w:bCs/>
              </w:rPr>
            </w:pPr>
            <w:r w:rsidRPr="00B138F3">
              <w:rPr>
                <w:rFonts w:ascii="GHEA Grapalat" w:hAnsi="GHEA Grapalat"/>
                <w:b/>
              </w:rPr>
              <w:t>ПОКУПАТЕЛЬ</w:t>
            </w:r>
          </w:p>
          <w:p w:rsidR="00071D1C" w:rsidRPr="00635AE8" w:rsidRDefault="00635AE8" w:rsidP="00635AE8">
            <w:pPr>
              <w:widowControl w:val="0"/>
              <w:jc w:val="center"/>
              <w:rPr>
                <w:rFonts w:ascii="GHEA Grapalat" w:hAnsi="GHEA Grapalat" w:cs="Sylfaen"/>
                <w:b/>
                <w:bCs/>
              </w:rPr>
            </w:pPr>
            <w:r>
              <w:rPr>
                <w:rFonts w:ascii="GHEA Grapalat" w:hAnsi="GHEA Grapalat"/>
                <w:lang w:val="en-US"/>
              </w:rPr>
              <w:t>____</w:t>
            </w:r>
            <w:r w:rsidR="00AB4EAB" w:rsidRPr="00B138F3">
              <w:rPr>
                <w:rFonts w:ascii="GHEA Grapalat" w:hAnsi="GHEA Grapalat"/>
                <w:lang w:val="en-US"/>
              </w:rPr>
              <w:t>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4" w:author="Inesa Kocharyan" w:date="2021-05-26T17:57:00Z"/>
          <w:rFonts w:ascii="GHEA Grapalat" w:hAnsi="GHEA Grapalat"/>
          <w:i/>
        </w:rPr>
      </w:pPr>
    </w:p>
    <w:p w:rsidR="00AD74F2" w:rsidRDefault="00AD74F2" w:rsidP="009D129A">
      <w:pPr>
        <w:jc w:val="right"/>
        <w:rPr>
          <w:rFonts w:ascii="GHEA Grapalat" w:hAnsi="GHEA Grapalat"/>
        </w:rPr>
      </w:pPr>
    </w:p>
    <w:p w:rsidR="00FF3E17" w:rsidRDefault="00FF3E17">
      <w:pPr>
        <w:rPr>
          <w:rFonts w:ascii="GHEA Grapalat" w:hAnsi="GHEA Grapalat"/>
          <w:i/>
        </w:rPr>
      </w:pPr>
      <w:r>
        <w:rPr>
          <w:rFonts w:ascii="GHEA Grapalat" w:hAnsi="GHEA Grapalat"/>
          <w:i/>
        </w:rPr>
        <w:br w:type="page"/>
      </w:r>
    </w:p>
    <w:p w:rsidR="00071D1C" w:rsidRPr="00B138F3" w:rsidRDefault="00071D1C" w:rsidP="00FF3E17">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FF3E17">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FF3E17">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969"/>
        <w:gridCol w:w="2000"/>
        <w:gridCol w:w="712"/>
        <w:gridCol w:w="844"/>
        <w:gridCol w:w="844"/>
        <w:gridCol w:w="706"/>
        <w:gridCol w:w="708"/>
        <w:gridCol w:w="746"/>
        <w:gridCol w:w="680"/>
        <w:gridCol w:w="795"/>
        <w:gridCol w:w="865"/>
        <w:gridCol w:w="837"/>
        <w:gridCol w:w="923"/>
        <w:gridCol w:w="840"/>
        <w:gridCol w:w="762"/>
      </w:tblGrid>
      <w:tr w:rsidR="00B138F3" w:rsidRPr="00B138F3" w:rsidTr="00FF3E1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F575D">
        <w:trPr>
          <w:trHeight w:val="747"/>
          <w:jc w:val="center"/>
        </w:trPr>
        <w:tc>
          <w:tcPr>
            <w:tcW w:w="167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62" w:type="dxa"/>
            <w:gridSpan w:val="13"/>
            <w:vAlign w:val="center"/>
          </w:tcPr>
          <w:p w:rsidR="00071D1C" w:rsidRPr="00B138F3" w:rsidRDefault="00071D1C" w:rsidP="00635AE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35AE8">
              <w:rPr>
                <w:rFonts w:ascii="GHEA Grapalat" w:hAnsi="GHEA Grapalat"/>
                <w:sz w:val="16"/>
                <w:szCs w:val="16"/>
              </w:rPr>
              <w:t>26</w:t>
            </w:r>
            <w:r w:rsidR="00E67FD5" w:rsidRPr="00B138F3">
              <w:rPr>
                <w:rFonts w:ascii="GHEA Grapalat" w:hAnsi="GHEA Grapalat"/>
                <w:sz w:val="16"/>
                <w:szCs w:val="16"/>
              </w:rPr>
              <w:t>г., по месяцам, в том числе</w:t>
            </w:r>
          </w:p>
        </w:tc>
      </w:tr>
      <w:tr w:rsidR="00635AE8" w:rsidRPr="00B138F3" w:rsidTr="009F575D">
        <w:trPr>
          <w:trHeight w:val="594"/>
          <w:jc w:val="center"/>
        </w:trPr>
        <w:tc>
          <w:tcPr>
            <w:tcW w:w="1674" w:type="dxa"/>
          </w:tcPr>
          <w:p w:rsidR="00071D1C" w:rsidRPr="00B138F3" w:rsidRDefault="00071D1C" w:rsidP="00B46D58">
            <w:pPr>
              <w:widowControl w:val="0"/>
              <w:jc w:val="center"/>
              <w:rPr>
                <w:rFonts w:ascii="GHEA Grapalat" w:hAnsi="GHEA Grapalat"/>
                <w:sz w:val="16"/>
                <w:szCs w:val="16"/>
              </w:rPr>
            </w:pPr>
          </w:p>
        </w:tc>
        <w:tc>
          <w:tcPr>
            <w:tcW w:w="1969" w:type="dxa"/>
          </w:tcPr>
          <w:p w:rsidR="00071D1C" w:rsidRPr="00B138F3" w:rsidRDefault="00071D1C" w:rsidP="00B46D58">
            <w:pPr>
              <w:widowControl w:val="0"/>
              <w:jc w:val="center"/>
              <w:rPr>
                <w:rFonts w:ascii="GHEA Grapalat" w:hAnsi="GHEA Grapalat"/>
                <w:sz w:val="16"/>
                <w:szCs w:val="16"/>
              </w:rPr>
            </w:pPr>
          </w:p>
        </w:tc>
        <w:tc>
          <w:tcPr>
            <w:tcW w:w="2000"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B036F" w:rsidRPr="00B138F3" w:rsidTr="009F575D">
        <w:trPr>
          <w:trHeight w:val="404"/>
          <w:jc w:val="center"/>
        </w:trPr>
        <w:tc>
          <w:tcPr>
            <w:tcW w:w="1674" w:type="dxa"/>
            <w:vAlign w:val="center"/>
          </w:tcPr>
          <w:p w:rsidR="00AB036F" w:rsidRPr="00AA40C6" w:rsidRDefault="00AB036F" w:rsidP="009F575D">
            <w:pPr>
              <w:pStyle w:val="aff"/>
              <w:numPr>
                <w:ilvl w:val="0"/>
                <w:numId w:val="48"/>
              </w:numPr>
              <w:tabs>
                <w:tab w:val="left" w:pos="34"/>
                <w:tab w:val="left" w:pos="635"/>
              </w:tabs>
              <w:spacing w:line="300" w:lineRule="auto"/>
              <w:contextualSpacing/>
              <w:jc w:val="center"/>
              <w:rPr>
                <w:rFonts w:ascii="GHEA Grapalat" w:hAnsi="GHEA Grapalat"/>
                <w:color w:val="000000" w:themeColor="text1"/>
                <w:sz w:val="20"/>
                <w:szCs w:val="20"/>
                <w:lang w:val="en-US"/>
              </w:rPr>
            </w:pPr>
          </w:p>
        </w:tc>
        <w:tc>
          <w:tcPr>
            <w:tcW w:w="1969" w:type="dxa"/>
            <w:vAlign w:val="center"/>
          </w:tcPr>
          <w:p w:rsidR="00AB036F" w:rsidRPr="00551C4F" w:rsidRDefault="00AB036F" w:rsidP="00AB036F">
            <w:pPr>
              <w:jc w:val="center"/>
              <w:rPr>
                <w:rFonts w:ascii="GHEA Grapalat" w:hAnsi="GHEA Grapalat" w:cs="Sylfaen"/>
                <w:sz w:val="20"/>
                <w:szCs w:val="20"/>
                <w:lang w:val="hy-AM"/>
              </w:rPr>
            </w:pPr>
            <w:r w:rsidRPr="00551C4F">
              <w:rPr>
                <w:rFonts w:ascii="GHEA Grapalat" w:hAnsi="GHEA Grapalat" w:cs="Sylfaen"/>
                <w:sz w:val="20"/>
                <w:szCs w:val="20"/>
              </w:rPr>
              <w:t>42611100</w:t>
            </w:r>
            <w:r>
              <w:rPr>
                <w:rFonts w:ascii="GHEA Grapalat" w:hAnsi="GHEA Grapalat" w:cs="Sylfaen"/>
                <w:sz w:val="20"/>
                <w:szCs w:val="20"/>
                <w:lang w:val="hy-AM"/>
              </w:rPr>
              <w:t xml:space="preserve">  </w:t>
            </w:r>
          </w:p>
        </w:tc>
        <w:tc>
          <w:tcPr>
            <w:tcW w:w="2000" w:type="dxa"/>
            <w:vAlign w:val="center"/>
          </w:tcPr>
          <w:p w:rsidR="00AB036F" w:rsidRPr="00486DBC" w:rsidRDefault="00AB036F" w:rsidP="00AB036F">
            <w:pPr>
              <w:rPr>
                <w:rFonts w:ascii="GHEA Grapalat" w:hAnsi="GHEA Grapalat" w:cs="Sylfaen"/>
                <w:sz w:val="20"/>
                <w:szCs w:val="20"/>
                <w:lang w:val="hy-AM" w:eastAsia="en-US"/>
              </w:rPr>
            </w:pPr>
            <w:r w:rsidRPr="00486DBC">
              <w:rPr>
                <w:rFonts w:ascii="GHEA Grapalat" w:hAnsi="GHEA Grapalat"/>
                <w:sz w:val="20"/>
                <w:szCs w:val="20"/>
                <w:lang w:val="hy-AM" w:eastAsia="en-US"/>
              </w:rPr>
              <w:t>Радиально-сверлильный станок</w:t>
            </w:r>
          </w:p>
        </w:tc>
        <w:tc>
          <w:tcPr>
            <w:tcW w:w="712" w:type="dxa"/>
            <w:vAlign w:val="center"/>
          </w:tcPr>
          <w:p w:rsidR="00AB036F" w:rsidRPr="00B138F3" w:rsidRDefault="00AB036F" w:rsidP="00AB036F">
            <w:pPr>
              <w:widowControl w:val="0"/>
              <w:jc w:val="center"/>
              <w:rPr>
                <w:rFonts w:ascii="GHEA Grapalat" w:hAnsi="GHEA Grapalat"/>
                <w:sz w:val="16"/>
                <w:szCs w:val="16"/>
              </w:rPr>
            </w:pPr>
            <w:r w:rsidRPr="00B138F3">
              <w:rPr>
                <w:rFonts w:ascii="GHEA Grapalat" w:hAnsi="GHEA Grapalat"/>
                <w:sz w:val="16"/>
                <w:szCs w:val="16"/>
              </w:rPr>
              <w:t>... %</w:t>
            </w:r>
          </w:p>
        </w:tc>
        <w:tc>
          <w:tcPr>
            <w:tcW w:w="844" w:type="dxa"/>
            <w:vAlign w:val="center"/>
          </w:tcPr>
          <w:p w:rsidR="00AB036F" w:rsidRPr="00B138F3" w:rsidRDefault="00AB036F" w:rsidP="00AB036F">
            <w:pPr>
              <w:widowControl w:val="0"/>
              <w:jc w:val="center"/>
              <w:rPr>
                <w:rFonts w:ascii="GHEA Grapalat" w:hAnsi="GHEA Grapalat"/>
                <w:sz w:val="16"/>
                <w:szCs w:val="16"/>
              </w:rPr>
            </w:pPr>
            <w:r w:rsidRPr="00B138F3">
              <w:rPr>
                <w:rFonts w:ascii="GHEA Grapalat" w:hAnsi="GHEA Grapalat"/>
                <w:sz w:val="16"/>
                <w:szCs w:val="16"/>
              </w:rPr>
              <w:t>... %</w:t>
            </w:r>
          </w:p>
        </w:tc>
        <w:tc>
          <w:tcPr>
            <w:tcW w:w="844" w:type="dxa"/>
            <w:vAlign w:val="center"/>
          </w:tcPr>
          <w:p w:rsidR="00AB036F" w:rsidRPr="00B138F3" w:rsidRDefault="00AB036F" w:rsidP="00AB036F">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vAlign w:val="center"/>
          </w:tcPr>
          <w:p w:rsidR="00AB036F" w:rsidRPr="00B138F3" w:rsidRDefault="00AB036F" w:rsidP="00AB036F">
            <w:pPr>
              <w:widowControl w:val="0"/>
              <w:jc w:val="center"/>
              <w:rPr>
                <w:rFonts w:ascii="GHEA Grapalat" w:hAnsi="GHEA Grapalat" w:cs="Arial"/>
                <w:sz w:val="16"/>
                <w:szCs w:val="16"/>
              </w:rPr>
            </w:pPr>
            <w:r w:rsidRPr="00B138F3">
              <w:rPr>
                <w:rFonts w:ascii="GHEA Grapalat" w:hAnsi="GHEA Grapalat"/>
                <w:sz w:val="16"/>
                <w:szCs w:val="16"/>
              </w:rPr>
              <w:t>... %</w:t>
            </w:r>
          </w:p>
        </w:tc>
        <w:tc>
          <w:tcPr>
            <w:tcW w:w="708" w:type="dxa"/>
            <w:vAlign w:val="center"/>
          </w:tcPr>
          <w:p w:rsidR="00AB036F" w:rsidRPr="00B138F3" w:rsidRDefault="00AB036F" w:rsidP="00AB036F">
            <w:pPr>
              <w:widowControl w:val="0"/>
              <w:jc w:val="center"/>
              <w:rPr>
                <w:rFonts w:ascii="GHEA Grapalat" w:hAnsi="GHEA Grapalat" w:cs="Arial"/>
                <w:sz w:val="16"/>
                <w:szCs w:val="16"/>
              </w:rPr>
            </w:pPr>
            <w:r w:rsidRPr="00B138F3">
              <w:rPr>
                <w:rFonts w:ascii="GHEA Grapalat" w:hAnsi="GHEA Grapalat"/>
                <w:sz w:val="16"/>
                <w:szCs w:val="16"/>
              </w:rPr>
              <w:t>... %</w:t>
            </w:r>
          </w:p>
        </w:tc>
        <w:tc>
          <w:tcPr>
            <w:tcW w:w="746" w:type="dxa"/>
            <w:vAlign w:val="center"/>
          </w:tcPr>
          <w:p w:rsidR="00AB036F" w:rsidRPr="00B138F3" w:rsidRDefault="00AB036F" w:rsidP="00AB036F">
            <w:pPr>
              <w:widowControl w:val="0"/>
              <w:jc w:val="center"/>
              <w:rPr>
                <w:rFonts w:ascii="GHEA Grapalat" w:hAnsi="GHEA Grapalat" w:cs="Arial"/>
                <w:sz w:val="16"/>
                <w:szCs w:val="16"/>
              </w:rPr>
            </w:pPr>
            <w:r w:rsidRPr="00B138F3">
              <w:rPr>
                <w:rFonts w:ascii="GHEA Grapalat" w:hAnsi="GHEA Grapalat"/>
                <w:sz w:val="16"/>
                <w:szCs w:val="16"/>
              </w:rPr>
              <w:t>... %</w:t>
            </w:r>
          </w:p>
        </w:tc>
        <w:tc>
          <w:tcPr>
            <w:tcW w:w="680" w:type="dxa"/>
            <w:vAlign w:val="center"/>
          </w:tcPr>
          <w:p w:rsidR="00AB036F" w:rsidRPr="00B138F3" w:rsidRDefault="009F575D" w:rsidP="00AB036F">
            <w:pPr>
              <w:widowControl w:val="0"/>
              <w:jc w:val="center"/>
              <w:rPr>
                <w:rFonts w:ascii="GHEA Grapalat" w:hAnsi="GHEA Grapalat" w:cs="Arial"/>
                <w:sz w:val="16"/>
                <w:szCs w:val="16"/>
              </w:rPr>
            </w:pPr>
            <w:r w:rsidRPr="00B138F3">
              <w:rPr>
                <w:rFonts w:ascii="GHEA Grapalat" w:hAnsi="GHEA Grapalat"/>
                <w:sz w:val="16"/>
                <w:szCs w:val="16"/>
              </w:rPr>
              <w:t>... %</w:t>
            </w:r>
          </w:p>
        </w:tc>
        <w:tc>
          <w:tcPr>
            <w:tcW w:w="795" w:type="dxa"/>
            <w:vAlign w:val="center"/>
          </w:tcPr>
          <w:p w:rsidR="00AB036F" w:rsidRDefault="00AB036F" w:rsidP="00AB036F">
            <w:pPr>
              <w:jc w:val="center"/>
            </w:pPr>
            <w:r w:rsidRPr="00FF7683">
              <w:rPr>
                <w:rFonts w:ascii="GHEA Grapalat" w:hAnsi="GHEA Grapalat"/>
                <w:sz w:val="16"/>
                <w:szCs w:val="16"/>
              </w:rPr>
              <w:t>100 %</w:t>
            </w:r>
          </w:p>
        </w:tc>
        <w:tc>
          <w:tcPr>
            <w:tcW w:w="865" w:type="dxa"/>
            <w:vAlign w:val="center"/>
          </w:tcPr>
          <w:p w:rsidR="00AB036F" w:rsidRDefault="00AB036F" w:rsidP="00AB036F">
            <w:pPr>
              <w:jc w:val="center"/>
            </w:pPr>
            <w:r w:rsidRPr="00FF7683">
              <w:rPr>
                <w:rFonts w:ascii="GHEA Grapalat" w:hAnsi="GHEA Grapalat"/>
                <w:sz w:val="16"/>
                <w:szCs w:val="16"/>
              </w:rPr>
              <w:t>100 %</w:t>
            </w:r>
          </w:p>
        </w:tc>
        <w:tc>
          <w:tcPr>
            <w:tcW w:w="837" w:type="dxa"/>
            <w:vAlign w:val="center"/>
          </w:tcPr>
          <w:p w:rsidR="00AB036F" w:rsidRDefault="00AB036F" w:rsidP="00AB036F">
            <w:pPr>
              <w:jc w:val="center"/>
            </w:pPr>
            <w:r w:rsidRPr="00FF7683">
              <w:rPr>
                <w:rFonts w:ascii="GHEA Grapalat" w:hAnsi="GHEA Grapalat"/>
                <w:sz w:val="16"/>
                <w:szCs w:val="16"/>
              </w:rPr>
              <w:t>100 %</w:t>
            </w:r>
          </w:p>
        </w:tc>
        <w:tc>
          <w:tcPr>
            <w:tcW w:w="923" w:type="dxa"/>
            <w:vAlign w:val="center"/>
          </w:tcPr>
          <w:p w:rsidR="00AB036F" w:rsidRDefault="00AB036F" w:rsidP="00AB036F">
            <w:pPr>
              <w:jc w:val="center"/>
            </w:pPr>
            <w:r w:rsidRPr="00FF7683">
              <w:rPr>
                <w:rFonts w:ascii="GHEA Grapalat" w:hAnsi="GHEA Grapalat"/>
                <w:sz w:val="16"/>
                <w:szCs w:val="16"/>
              </w:rPr>
              <w:t>100 %</w:t>
            </w:r>
          </w:p>
        </w:tc>
        <w:tc>
          <w:tcPr>
            <w:tcW w:w="840" w:type="dxa"/>
            <w:vAlign w:val="center"/>
          </w:tcPr>
          <w:p w:rsidR="00AB036F" w:rsidRDefault="00AB036F" w:rsidP="00AB036F">
            <w:pPr>
              <w:jc w:val="center"/>
            </w:pPr>
            <w:r w:rsidRPr="00FF7683">
              <w:rPr>
                <w:rFonts w:ascii="GHEA Grapalat" w:hAnsi="GHEA Grapalat"/>
                <w:sz w:val="16"/>
                <w:szCs w:val="16"/>
              </w:rPr>
              <w:t>100 %</w:t>
            </w:r>
          </w:p>
        </w:tc>
        <w:tc>
          <w:tcPr>
            <w:tcW w:w="762" w:type="dxa"/>
            <w:vAlign w:val="center"/>
          </w:tcPr>
          <w:p w:rsidR="00AB036F" w:rsidRDefault="00AB036F" w:rsidP="00AB036F">
            <w:pPr>
              <w:jc w:val="center"/>
            </w:pPr>
            <w:r w:rsidRPr="00FF7683">
              <w:rPr>
                <w:rFonts w:ascii="GHEA Grapalat" w:hAnsi="GHEA Grapalat"/>
                <w:sz w:val="16"/>
                <w:szCs w:val="16"/>
              </w:rPr>
              <w:t>100 %</w:t>
            </w:r>
          </w:p>
        </w:tc>
      </w:tr>
      <w:tr w:rsidR="009F575D" w:rsidRPr="00635AE8" w:rsidTr="009F575D">
        <w:trPr>
          <w:trHeight w:val="404"/>
          <w:jc w:val="center"/>
        </w:trPr>
        <w:tc>
          <w:tcPr>
            <w:tcW w:w="1674" w:type="dxa"/>
            <w:vAlign w:val="center"/>
          </w:tcPr>
          <w:p w:rsidR="009F575D" w:rsidRPr="00854122" w:rsidRDefault="009F575D" w:rsidP="009F575D">
            <w:pPr>
              <w:pStyle w:val="aff"/>
              <w:numPr>
                <w:ilvl w:val="0"/>
                <w:numId w:val="48"/>
              </w:numPr>
              <w:tabs>
                <w:tab w:val="left" w:pos="34"/>
                <w:tab w:val="left" w:pos="635"/>
              </w:tabs>
              <w:spacing w:line="300" w:lineRule="auto"/>
              <w:contextualSpacing/>
              <w:jc w:val="center"/>
              <w:rPr>
                <w:rFonts w:ascii="GHEA Grapalat" w:hAnsi="GHEA Grapalat"/>
                <w:color w:val="000000" w:themeColor="text1"/>
                <w:sz w:val="20"/>
                <w:szCs w:val="20"/>
              </w:rPr>
            </w:pPr>
          </w:p>
        </w:tc>
        <w:tc>
          <w:tcPr>
            <w:tcW w:w="1969" w:type="dxa"/>
            <w:vAlign w:val="center"/>
          </w:tcPr>
          <w:p w:rsidR="009F575D" w:rsidRPr="00551C4F" w:rsidRDefault="009F575D" w:rsidP="009F575D">
            <w:pPr>
              <w:jc w:val="center"/>
              <w:rPr>
                <w:rFonts w:ascii="GHEA Grapalat" w:hAnsi="GHEA Grapalat" w:cs="Sylfaen"/>
                <w:sz w:val="20"/>
                <w:szCs w:val="20"/>
                <w:lang w:val="hy-AM"/>
              </w:rPr>
            </w:pPr>
            <w:r w:rsidRPr="00551C4F">
              <w:rPr>
                <w:rFonts w:ascii="GHEA Grapalat" w:hAnsi="GHEA Grapalat" w:cs="Sylfaen"/>
                <w:sz w:val="20"/>
                <w:szCs w:val="20"/>
              </w:rPr>
              <w:t>42611100</w:t>
            </w:r>
            <w:r>
              <w:rPr>
                <w:rFonts w:ascii="GHEA Grapalat" w:hAnsi="GHEA Grapalat" w:cs="Sylfaen"/>
                <w:sz w:val="20"/>
                <w:szCs w:val="20"/>
                <w:lang w:val="hy-AM"/>
              </w:rPr>
              <w:t xml:space="preserve">  </w:t>
            </w:r>
          </w:p>
        </w:tc>
        <w:tc>
          <w:tcPr>
            <w:tcW w:w="2000" w:type="dxa"/>
            <w:vAlign w:val="center"/>
          </w:tcPr>
          <w:p w:rsidR="009F575D" w:rsidRPr="00AB036F" w:rsidRDefault="009F575D" w:rsidP="009F575D">
            <w:pPr>
              <w:pStyle w:val="Default"/>
              <w:rPr>
                <w:rFonts w:ascii="GHEA Grapalat" w:hAnsi="GHEA Grapalat"/>
                <w:sz w:val="22"/>
                <w:lang w:val="hy-AM"/>
              </w:rPr>
            </w:pPr>
            <w:r w:rsidRPr="00AB036F">
              <w:rPr>
                <w:rFonts w:ascii="GHEA Grapalat" w:hAnsi="GHEA Grapalat"/>
                <w:sz w:val="22"/>
                <w:lang w:val="hy-AM"/>
              </w:rPr>
              <w:t>Станок для вырезки прокладок</w:t>
            </w:r>
          </w:p>
        </w:tc>
        <w:tc>
          <w:tcPr>
            <w:tcW w:w="712" w:type="dxa"/>
            <w:vAlign w:val="center"/>
          </w:tcPr>
          <w:p w:rsidR="009F575D" w:rsidRDefault="009F575D" w:rsidP="009F575D">
            <w:pPr>
              <w:jc w:val="center"/>
            </w:pPr>
            <w:r w:rsidRPr="00B83664">
              <w:rPr>
                <w:rFonts w:ascii="GHEA Grapalat" w:hAnsi="GHEA Grapalat"/>
                <w:sz w:val="16"/>
                <w:szCs w:val="16"/>
              </w:rPr>
              <w:t>... %</w:t>
            </w:r>
          </w:p>
        </w:tc>
        <w:tc>
          <w:tcPr>
            <w:tcW w:w="844" w:type="dxa"/>
            <w:vAlign w:val="center"/>
          </w:tcPr>
          <w:p w:rsidR="009F575D" w:rsidRDefault="009F575D" w:rsidP="009F575D">
            <w:pPr>
              <w:jc w:val="center"/>
            </w:pPr>
            <w:r w:rsidRPr="00B83664">
              <w:rPr>
                <w:rFonts w:ascii="GHEA Grapalat" w:hAnsi="GHEA Grapalat"/>
                <w:sz w:val="16"/>
                <w:szCs w:val="16"/>
              </w:rPr>
              <w:t>... %</w:t>
            </w:r>
          </w:p>
        </w:tc>
        <w:tc>
          <w:tcPr>
            <w:tcW w:w="844" w:type="dxa"/>
            <w:vAlign w:val="center"/>
          </w:tcPr>
          <w:p w:rsidR="009F575D" w:rsidRDefault="009F575D" w:rsidP="009F575D">
            <w:pPr>
              <w:jc w:val="center"/>
            </w:pPr>
            <w:r w:rsidRPr="00B83664">
              <w:rPr>
                <w:rFonts w:ascii="GHEA Grapalat" w:hAnsi="GHEA Grapalat"/>
                <w:sz w:val="16"/>
                <w:szCs w:val="16"/>
              </w:rPr>
              <w:t>... %</w:t>
            </w:r>
          </w:p>
        </w:tc>
        <w:tc>
          <w:tcPr>
            <w:tcW w:w="706" w:type="dxa"/>
            <w:vAlign w:val="center"/>
          </w:tcPr>
          <w:p w:rsidR="009F575D" w:rsidRDefault="009F575D" w:rsidP="009F575D">
            <w:pPr>
              <w:jc w:val="center"/>
            </w:pPr>
            <w:r w:rsidRPr="00B83664">
              <w:rPr>
                <w:rFonts w:ascii="GHEA Grapalat" w:hAnsi="GHEA Grapalat"/>
                <w:sz w:val="16"/>
                <w:szCs w:val="16"/>
              </w:rPr>
              <w:t>... %</w:t>
            </w:r>
          </w:p>
        </w:tc>
        <w:tc>
          <w:tcPr>
            <w:tcW w:w="708" w:type="dxa"/>
            <w:vAlign w:val="center"/>
          </w:tcPr>
          <w:p w:rsidR="009F575D" w:rsidRDefault="009F575D" w:rsidP="009F575D">
            <w:pPr>
              <w:jc w:val="center"/>
            </w:pPr>
            <w:r w:rsidRPr="00B83664">
              <w:rPr>
                <w:rFonts w:ascii="GHEA Grapalat" w:hAnsi="GHEA Grapalat"/>
                <w:sz w:val="16"/>
                <w:szCs w:val="16"/>
              </w:rPr>
              <w:t>... %</w:t>
            </w:r>
          </w:p>
        </w:tc>
        <w:tc>
          <w:tcPr>
            <w:tcW w:w="746" w:type="dxa"/>
            <w:vAlign w:val="center"/>
          </w:tcPr>
          <w:p w:rsidR="009F575D" w:rsidRDefault="009F575D" w:rsidP="009F575D">
            <w:pPr>
              <w:jc w:val="center"/>
            </w:pPr>
            <w:r w:rsidRPr="00B83664">
              <w:rPr>
                <w:rFonts w:ascii="GHEA Grapalat" w:hAnsi="GHEA Grapalat"/>
                <w:sz w:val="16"/>
                <w:szCs w:val="16"/>
              </w:rPr>
              <w:t>... %</w:t>
            </w:r>
          </w:p>
        </w:tc>
        <w:tc>
          <w:tcPr>
            <w:tcW w:w="680" w:type="dxa"/>
            <w:vAlign w:val="center"/>
          </w:tcPr>
          <w:p w:rsidR="009F575D" w:rsidRDefault="009F575D" w:rsidP="009F575D">
            <w:pPr>
              <w:jc w:val="center"/>
            </w:pPr>
            <w:r w:rsidRPr="00B83664">
              <w:rPr>
                <w:rFonts w:ascii="GHEA Grapalat" w:hAnsi="GHEA Grapalat"/>
                <w:sz w:val="16"/>
                <w:szCs w:val="16"/>
              </w:rPr>
              <w:t>... %</w:t>
            </w:r>
          </w:p>
        </w:tc>
        <w:tc>
          <w:tcPr>
            <w:tcW w:w="795" w:type="dxa"/>
            <w:vAlign w:val="center"/>
          </w:tcPr>
          <w:p w:rsidR="009F575D" w:rsidRDefault="009F575D" w:rsidP="009F575D">
            <w:pPr>
              <w:jc w:val="center"/>
            </w:pPr>
            <w:r w:rsidRPr="00DF7A97">
              <w:rPr>
                <w:rFonts w:ascii="GHEA Grapalat" w:hAnsi="GHEA Grapalat"/>
                <w:sz w:val="16"/>
                <w:szCs w:val="16"/>
              </w:rPr>
              <w:t>100 %</w:t>
            </w:r>
          </w:p>
        </w:tc>
        <w:tc>
          <w:tcPr>
            <w:tcW w:w="865" w:type="dxa"/>
            <w:vAlign w:val="center"/>
          </w:tcPr>
          <w:p w:rsidR="009F575D" w:rsidRDefault="009F575D" w:rsidP="009F575D">
            <w:pPr>
              <w:jc w:val="center"/>
            </w:pPr>
            <w:r w:rsidRPr="00DF7A97">
              <w:rPr>
                <w:rFonts w:ascii="GHEA Grapalat" w:hAnsi="GHEA Grapalat"/>
                <w:sz w:val="16"/>
                <w:szCs w:val="16"/>
              </w:rPr>
              <w:t>100 %</w:t>
            </w:r>
          </w:p>
        </w:tc>
        <w:tc>
          <w:tcPr>
            <w:tcW w:w="837" w:type="dxa"/>
            <w:vAlign w:val="center"/>
          </w:tcPr>
          <w:p w:rsidR="009F575D" w:rsidRDefault="009F575D" w:rsidP="009F575D">
            <w:pPr>
              <w:jc w:val="center"/>
            </w:pPr>
            <w:r w:rsidRPr="00DF7A97">
              <w:rPr>
                <w:rFonts w:ascii="GHEA Grapalat" w:hAnsi="GHEA Grapalat"/>
                <w:sz w:val="16"/>
                <w:szCs w:val="16"/>
              </w:rPr>
              <w:t>100 %</w:t>
            </w:r>
          </w:p>
        </w:tc>
        <w:tc>
          <w:tcPr>
            <w:tcW w:w="923" w:type="dxa"/>
            <w:vAlign w:val="center"/>
          </w:tcPr>
          <w:p w:rsidR="009F575D" w:rsidRDefault="009F575D" w:rsidP="009F575D">
            <w:pPr>
              <w:jc w:val="center"/>
            </w:pPr>
            <w:r w:rsidRPr="00DF7A97">
              <w:rPr>
                <w:rFonts w:ascii="GHEA Grapalat" w:hAnsi="GHEA Grapalat"/>
                <w:sz w:val="16"/>
                <w:szCs w:val="16"/>
              </w:rPr>
              <w:t>100 %</w:t>
            </w:r>
          </w:p>
        </w:tc>
        <w:tc>
          <w:tcPr>
            <w:tcW w:w="840" w:type="dxa"/>
            <w:vAlign w:val="center"/>
          </w:tcPr>
          <w:p w:rsidR="009F575D" w:rsidRDefault="009F575D" w:rsidP="009F575D">
            <w:pPr>
              <w:jc w:val="center"/>
            </w:pPr>
            <w:r w:rsidRPr="00DF7A97">
              <w:rPr>
                <w:rFonts w:ascii="GHEA Grapalat" w:hAnsi="GHEA Grapalat"/>
                <w:sz w:val="16"/>
                <w:szCs w:val="16"/>
              </w:rPr>
              <w:t>100 %</w:t>
            </w:r>
          </w:p>
        </w:tc>
        <w:tc>
          <w:tcPr>
            <w:tcW w:w="762" w:type="dxa"/>
            <w:vAlign w:val="center"/>
          </w:tcPr>
          <w:p w:rsidR="009F575D" w:rsidRDefault="009F575D" w:rsidP="009F575D">
            <w:pPr>
              <w:jc w:val="center"/>
            </w:pPr>
            <w:r w:rsidRPr="00DF7A97">
              <w:rPr>
                <w:rFonts w:ascii="GHEA Grapalat" w:hAnsi="GHEA Grapalat"/>
                <w:sz w:val="16"/>
                <w:szCs w:val="16"/>
              </w:rPr>
              <w:t>100 %</w:t>
            </w:r>
          </w:p>
        </w:tc>
      </w:tr>
      <w:tr w:rsidR="009F575D" w:rsidRPr="00635AE8" w:rsidTr="009F575D">
        <w:trPr>
          <w:trHeight w:val="404"/>
          <w:jc w:val="center"/>
        </w:trPr>
        <w:tc>
          <w:tcPr>
            <w:tcW w:w="1674" w:type="dxa"/>
            <w:vAlign w:val="center"/>
          </w:tcPr>
          <w:p w:rsidR="009F575D" w:rsidRPr="00BE3A20" w:rsidRDefault="009F575D" w:rsidP="009F575D">
            <w:pPr>
              <w:pStyle w:val="aff"/>
              <w:numPr>
                <w:ilvl w:val="0"/>
                <w:numId w:val="48"/>
              </w:numPr>
              <w:tabs>
                <w:tab w:val="left" w:pos="34"/>
                <w:tab w:val="left" w:pos="635"/>
              </w:tabs>
              <w:spacing w:line="300" w:lineRule="auto"/>
              <w:contextualSpacing/>
              <w:jc w:val="center"/>
              <w:rPr>
                <w:rFonts w:ascii="GHEA Grapalat" w:hAnsi="GHEA Grapalat"/>
                <w:color w:val="000000" w:themeColor="text1"/>
                <w:sz w:val="20"/>
                <w:szCs w:val="20"/>
              </w:rPr>
            </w:pPr>
          </w:p>
        </w:tc>
        <w:tc>
          <w:tcPr>
            <w:tcW w:w="1969" w:type="dxa"/>
            <w:vAlign w:val="center"/>
          </w:tcPr>
          <w:p w:rsidR="009F575D" w:rsidRPr="00551C4F" w:rsidRDefault="009F575D" w:rsidP="009F575D">
            <w:pPr>
              <w:jc w:val="center"/>
              <w:rPr>
                <w:rFonts w:ascii="GHEA Grapalat" w:hAnsi="GHEA Grapalat" w:cs="Calibri"/>
                <w:sz w:val="20"/>
                <w:szCs w:val="20"/>
                <w:lang w:val="hy-AM"/>
              </w:rPr>
            </w:pPr>
            <w:r w:rsidRPr="00551C4F">
              <w:rPr>
                <w:rFonts w:ascii="GHEA Grapalat" w:hAnsi="GHEA Grapalat" w:cs="Calibri"/>
                <w:sz w:val="20"/>
                <w:szCs w:val="20"/>
              </w:rPr>
              <w:t>42413800</w:t>
            </w:r>
            <w:r>
              <w:rPr>
                <w:rFonts w:ascii="GHEA Grapalat" w:hAnsi="GHEA Grapalat" w:cs="Calibri"/>
                <w:sz w:val="20"/>
                <w:szCs w:val="20"/>
                <w:lang w:val="hy-AM"/>
              </w:rPr>
              <w:t xml:space="preserve">   </w:t>
            </w:r>
          </w:p>
        </w:tc>
        <w:tc>
          <w:tcPr>
            <w:tcW w:w="2000" w:type="dxa"/>
            <w:vAlign w:val="center"/>
          </w:tcPr>
          <w:p w:rsidR="009F575D" w:rsidRPr="00DE0EFE" w:rsidRDefault="009F575D" w:rsidP="009F575D">
            <w:pPr>
              <w:rPr>
                <w:rFonts w:ascii="GHEA Grapalat" w:hAnsi="GHEA Grapalat" w:cs="Arial"/>
                <w:sz w:val="20"/>
                <w:szCs w:val="20"/>
                <w:lang w:val="hy-AM"/>
              </w:rPr>
            </w:pPr>
            <w:r w:rsidRPr="00DE0EFE">
              <w:rPr>
                <w:rFonts w:ascii="GHEA Grapalat" w:hAnsi="GHEA Grapalat"/>
                <w:sz w:val="20"/>
                <w:szCs w:val="20"/>
                <w:lang w:val="hy-AM"/>
              </w:rPr>
              <w:t>Самоходный электрический ножничный подъемник</w:t>
            </w:r>
          </w:p>
        </w:tc>
        <w:tc>
          <w:tcPr>
            <w:tcW w:w="712" w:type="dxa"/>
            <w:vAlign w:val="center"/>
          </w:tcPr>
          <w:p w:rsidR="009F575D" w:rsidRDefault="009F575D" w:rsidP="009F575D">
            <w:pPr>
              <w:jc w:val="center"/>
            </w:pPr>
            <w:r w:rsidRPr="00B83664">
              <w:rPr>
                <w:rFonts w:ascii="GHEA Grapalat" w:hAnsi="GHEA Grapalat"/>
                <w:sz w:val="16"/>
                <w:szCs w:val="16"/>
              </w:rPr>
              <w:t>... %</w:t>
            </w:r>
          </w:p>
        </w:tc>
        <w:tc>
          <w:tcPr>
            <w:tcW w:w="844" w:type="dxa"/>
            <w:vAlign w:val="center"/>
          </w:tcPr>
          <w:p w:rsidR="009F575D" w:rsidRDefault="009F575D" w:rsidP="009F575D">
            <w:pPr>
              <w:jc w:val="center"/>
            </w:pPr>
            <w:r w:rsidRPr="00B83664">
              <w:rPr>
                <w:rFonts w:ascii="GHEA Grapalat" w:hAnsi="GHEA Grapalat"/>
                <w:sz w:val="16"/>
                <w:szCs w:val="16"/>
              </w:rPr>
              <w:t>... %</w:t>
            </w:r>
          </w:p>
        </w:tc>
        <w:tc>
          <w:tcPr>
            <w:tcW w:w="844" w:type="dxa"/>
            <w:vAlign w:val="center"/>
          </w:tcPr>
          <w:p w:rsidR="009F575D" w:rsidRDefault="009F575D" w:rsidP="009F575D">
            <w:pPr>
              <w:jc w:val="center"/>
            </w:pPr>
            <w:r w:rsidRPr="00B83664">
              <w:rPr>
                <w:rFonts w:ascii="GHEA Grapalat" w:hAnsi="GHEA Grapalat"/>
                <w:sz w:val="16"/>
                <w:szCs w:val="16"/>
              </w:rPr>
              <w:t>... %</w:t>
            </w:r>
          </w:p>
        </w:tc>
        <w:tc>
          <w:tcPr>
            <w:tcW w:w="706" w:type="dxa"/>
            <w:vAlign w:val="center"/>
          </w:tcPr>
          <w:p w:rsidR="009F575D" w:rsidRDefault="009F575D" w:rsidP="009F575D">
            <w:pPr>
              <w:jc w:val="center"/>
            </w:pPr>
            <w:r w:rsidRPr="00B83664">
              <w:rPr>
                <w:rFonts w:ascii="GHEA Grapalat" w:hAnsi="GHEA Grapalat"/>
                <w:sz w:val="16"/>
                <w:szCs w:val="16"/>
              </w:rPr>
              <w:t>... %</w:t>
            </w:r>
          </w:p>
        </w:tc>
        <w:tc>
          <w:tcPr>
            <w:tcW w:w="708" w:type="dxa"/>
            <w:vAlign w:val="center"/>
          </w:tcPr>
          <w:p w:rsidR="009F575D" w:rsidRDefault="009F575D" w:rsidP="009F575D">
            <w:pPr>
              <w:jc w:val="center"/>
            </w:pPr>
            <w:r w:rsidRPr="00B83664">
              <w:rPr>
                <w:rFonts w:ascii="GHEA Grapalat" w:hAnsi="GHEA Grapalat"/>
                <w:sz w:val="16"/>
                <w:szCs w:val="16"/>
              </w:rPr>
              <w:t>... %</w:t>
            </w:r>
          </w:p>
        </w:tc>
        <w:tc>
          <w:tcPr>
            <w:tcW w:w="746" w:type="dxa"/>
            <w:vAlign w:val="center"/>
          </w:tcPr>
          <w:p w:rsidR="009F575D" w:rsidRDefault="009F575D" w:rsidP="009F575D">
            <w:pPr>
              <w:jc w:val="center"/>
            </w:pPr>
            <w:r w:rsidRPr="00B83664">
              <w:rPr>
                <w:rFonts w:ascii="GHEA Grapalat" w:hAnsi="GHEA Grapalat"/>
                <w:sz w:val="16"/>
                <w:szCs w:val="16"/>
              </w:rPr>
              <w:t>... %</w:t>
            </w:r>
          </w:p>
        </w:tc>
        <w:tc>
          <w:tcPr>
            <w:tcW w:w="680" w:type="dxa"/>
            <w:vAlign w:val="center"/>
          </w:tcPr>
          <w:p w:rsidR="009F575D" w:rsidRDefault="009F575D" w:rsidP="009F575D">
            <w:pPr>
              <w:jc w:val="center"/>
            </w:pPr>
            <w:r w:rsidRPr="00B83664">
              <w:rPr>
                <w:rFonts w:ascii="GHEA Grapalat" w:hAnsi="GHEA Grapalat"/>
                <w:sz w:val="16"/>
                <w:szCs w:val="16"/>
              </w:rPr>
              <w:t>... %</w:t>
            </w:r>
          </w:p>
        </w:tc>
        <w:tc>
          <w:tcPr>
            <w:tcW w:w="795" w:type="dxa"/>
            <w:vAlign w:val="center"/>
          </w:tcPr>
          <w:p w:rsidR="009F575D" w:rsidRDefault="009F575D" w:rsidP="009F575D">
            <w:pPr>
              <w:jc w:val="center"/>
            </w:pPr>
            <w:r w:rsidRPr="00DF7A97">
              <w:rPr>
                <w:rFonts w:ascii="GHEA Grapalat" w:hAnsi="GHEA Grapalat"/>
                <w:sz w:val="16"/>
                <w:szCs w:val="16"/>
              </w:rPr>
              <w:t>100 %</w:t>
            </w:r>
          </w:p>
        </w:tc>
        <w:tc>
          <w:tcPr>
            <w:tcW w:w="865" w:type="dxa"/>
            <w:vAlign w:val="center"/>
          </w:tcPr>
          <w:p w:rsidR="009F575D" w:rsidRDefault="009F575D" w:rsidP="009F575D">
            <w:pPr>
              <w:jc w:val="center"/>
            </w:pPr>
            <w:r w:rsidRPr="00DF7A97">
              <w:rPr>
                <w:rFonts w:ascii="GHEA Grapalat" w:hAnsi="GHEA Grapalat"/>
                <w:sz w:val="16"/>
                <w:szCs w:val="16"/>
              </w:rPr>
              <w:t>100 %</w:t>
            </w:r>
          </w:p>
        </w:tc>
        <w:tc>
          <w:tcPr>
            <w:tcW w:w="837" w:type="dxa"/>
            <w:vAlign w:val="center"/>
          </w:tcPr>
          <w:p w:rsidR="009F575D" w:rsidRDefault="009F575D" w:rsidP="009F575D">
            <w:pPr>
              <w:jc w:val="center"/>
            </w:pPr>
            <w:r w:rsidRPr="00DF7A97">
              <w:rPr>
                <w:rFonts w:ascii="GHEA Grapalat" w:hAnsi="GHEA Grapalat"/>
                <w:sz w:val="16"/>
                <w:szCs w:val="16"/>
              </w:rPr>
              <w:t>100 %</w:t>
            </w:r>
          </w:p>
        </w:tc>
        <w:tc>
          <w:tcPr>
            <w:tcW w:w="923" w:type="dxa"/>
            <w:vAlign w:val="center"/>
          </w:tcPr>
          <w:p w:rsidR="009F575D" w:rsidRDefault="009F575D" w:rsidP="009F575D">
            <w:pPr>
              <w:jc w:val="center"/>
            </w:pPr>
            <w:r w:rsidRPr="00DF7A97">
              <w:rPr>
                <w:rFonts w:ascii="GHEA Grapalat" w:hAnsi="GHEA Grapalat"/>
                <w:sz w:val="16"/>
                <w:szCs w:val="16"/>
              </w:rPr>
              <w:t>100 %</w:t>
            </w:r>
          </w:p>
        </w:tc>
        <w:tc>
          <w:tcPr>
            <w:tcW w:w="840" w:type="dxa"/>
            <w:vAlign w:val="center"/>
          </w:tcPr>
          <w:p w:rsidR="009F575D" w:rsidRDefault="009F575D" w:rsidP="009F575D">
            <w:pPr>
              <w:jc w:val="center"/>
            </w:pPr>
            <w:r w:rsidRPr="00DF7A97">
              <w:rPr>
                <w:rFonts w:ascii="GHEA Grapalat" w:hAnsi="GHEA Grapalat"/>
                <w:sz w:val="16"/>
                <w:szCs w:val="16"/>
              </w:rPr>
              <w:t>100 %</w:t>
            </w:r>
          </w:p>
        </w:tc>
        <w:tc>
          <w:tcPr>
            <w:tcW w:w="762" w:type="dxa"/>
            <w:vAlign w:val="center"/>
          </w:tcPr>
          <w:p w:rsidR="009F575D" w:rsidRDefault="009F575D" w:rsidP="009F575D">
            <w:pPr>
              <w:jc w:val="center"/>
            </w:pPr>
            <w:r w:rsidRPr="00DF7A97">
              <w:rPr>
                <w:rFonts w:ascii="GHEA Grapalat" w:hAnsi="GHEA Grapalat"/>
                <w:sz w:val="16"/>
                <w:szCs w:val="16"/>
              </w:rPr>
              <w:t>100 %</w:t>
            </w:r>
          </w:p>
        </w:tc>
      </w:tr>
    </w:tbl>
    <w:p w:rsidR="00071D1C" w:rsidRPr="00635AE8"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897E5D">
          <w:footnotePr>
            <w:pos w:val="beneathText"/>
          </w:footnotePr>
          <w:pgSz w:w="16838" w:h="11906" w:orient="landscape" w:code="9"/>
          <w:pgMar w:top="709"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99B" w:rsidRDefault="0061799B">
      <w:r>
        <w:separator/>
      </w:r>
    </w:p>
  </w:endnote>
  <w:endnote w:type="continuationSeparator" w:id="0">
    <w:p w:rsidR="0061799B" w:rsidRDefault="0061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B036F" w:rsidRPr="00C861E9" w:rsidRDefault="00AB036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220D0">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99B" w:rsidRDefault="0061799B">
      <w:r>
        <w:separator/>
      </w:r>
    </w:p>
  </w:footnote>
  <w:footnote w:type="continuationSeparator" w:id="0">
    <w:p w:rsidR="0061799B" w:rsidRDefault="0061799B">
      <w:r>
        <w:continuationSeparator/>
      </w:r>
    </w:p>
  </w:footnote>
  <w:footnote w:id="1">
    <w:p w:rsidR="00AB036F" w:rsidRPr="00A31673" w:rsidRDefault="00AB036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B036F" w:rsidRPr="00553058" w:rsidRDefault="00AB036F" w:rsidP="0037456D">
      <w:pPr>
        <w:jc w:val="both"/>
        <w:rPr>
          <w:rFonts w:asciiTheme="minorHAnsi" w:hAnsiTheme="minorHAnsi"/>
          <w:sz w:val="20"/>
          <w:szCs w:val="20"/>
        </w:rPr>
      </w:pPr>
    </w:p>
    <w:p w:rsidR="00AB036F" w:rsidRPr="00553058" w:rsidRDefault="00AB036F" w:rsidP="006B3E56">
      <w:pPr>
        <w:pStyle w:val="af2"/>
        <w:rPr>
          <w:rFonts w:asciiTheme="minorHAnsi" w:hAnsiTheme="minorHAnsi"/>
        </w:rPr>
      </w:pPr>
    </w:p>
  </w:footnote>
  <w:footnote w:id="3">
    <w:p w:rsidR="00AB036F" w:rsidRPr="00D3436F" w:rsidRDefault="00AB036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B036F" w:rsidRPr="00D3436F" w:rsidRDefault="00AB036F">
      <w:pPr>
        <w:pStyle w:val="af2"/>
        <w:rPr>
          <w:lang w:val="es-ES"/>
        </w:rPr>
      </w:pPr>
    </w:p>
  </w:footnote>
  <w:footnote w:id="4">
    <w:p w:rsidR="00AB036F" w:rsidRPr="008842CE" w:rsidRDefault="00AB036F" w:rsidP="003D2FE2">
      <w:pPr>
        <w:pStyle w:val="af2"/>
        <w:jc w:val="both"/>
      </w:pPr>
    </w:p>
  </w:footnote>
  <w:footnote w:id="5">
    <w:p w:rsidR="00AB036F" w:rsidRPr="008764DD" w:rsidRDefault="00AB036F" w:rsidP="008764DD">
      <w:pPr>
        <w:pStyle w:val="af2"/>
        <w:tabs>
          <w:tab w:val="left" w:pos="3075"/>
        </w:tabs>
        <w:jc w:val="both"/>
        <w:rPr>
          <w:rFonts w:asciiTheme="minorHAnsi" w:hAnsiTheme="minorHAnsi"/>
        </w:rPr>
      </w:pPr>
    </w:p>
  </w:footnote>
  <w:footnote w:id="6">
    <w:p w:rsidR="00AB036F" w:rsidRPr="00D3436F" w:rsidRDefault="00AB036F"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AB036F" w:rsidRPr="00D3436F" w:rsidRDefault="00AB036F"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B036F" w:rsidRPr="008842CE" w:rsidRDefault="00AB036F"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036F" w:rsidRPr="00D3436F" w:rsidRDefault="00AB036F">
      <w:pPr>
        <w:pStyle w:val="af2"/>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04036"/>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12651"/>
    <w:multiLevelType w:val="hybridMultilevel"/>
    <w:tmpl w:val="62DAA4A2"/>
    <w:lvl w:ilvl="0" w:tplc="5A1E93C2">
      <w:start w:val="1"/>
      <w:numFmt w:val="decimal"/>
      <w:lvlText w:val="Размер %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FC4FF9"/>
    <w:multiLevelType w:val="hybridMultilevel"/>
    <w:tmpl w:val="87F4FC94"/>
    <w:lvl w:ilvl="0" w:tplc="46B88296">
      <w:start w:val="2"/>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6D2824"/>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086121"/>
    <w:multiLevelType w:val="hybridMultilevel"/>
    <w:tmpl w:val="531E3454"/>
    <w:lvl w:ilvl="0" w:tplc="0B400D40">
      <w:start w:val="1"/>
      <w:numFmt w:val="bullet"/>
      <w:lvlText w:val="Þ"/>
      <w:lvlJc w:val="left"/>
      <w:pPr>
        <w:ind w:left="928" w:hanging="360"/>
      </w:pPr>
      <w:rPr>
        <w:rFonts w:ascii="Symbol" w:hAnsi="Symbol" w:hint="default"/>
        <w:b/>
        <w:color w:val="000000"/>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C51399"/>
    <w:multiLevelType w:val="hybridMultilevel"/>
    <w:tmpl w:val="64D0FA1E"/>
    <w:lvl w:ilvl="0" w:tplc="72D2680E">
      <w:start w:val="1"/>
      <w:numFmt w:val="decimal"/>
      <w:lvlText w:val="Размер %1."/>
      <w:lvlJc w:val="left"/>
      <w:pPr>
        <w:ind w:left="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DFA0AC3"/>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823CAC"/>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BE0933"/>
    <w:multiLevelType w:val="hybridMultilevel"/>
    <w:tmpl w:val="1C82E6F8"/>
    <w:lvl w:ilvl="0" w:tplc="621C3260">
      <w:start w:val="1"/>
      <w:numFmt w:val="decimal"/>
      <w:lvlText w:val="Размер %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2DD35A5"/>
    <w:multiLevelType w:val="hybridMultilevel"/>
    <w:tmpl w:val="BBCCFEEA"/>
    <w:lvl w:ilvl="0" w:tplc="2C3A14AE">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502483"/>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93ABF"/>
    <w:multiLevelType w:val="hybridMultilevel"/>
    <w:tmpl w:val="64D0FA1E"/>
    <w:lvl w:ilvl="0" w:tplc="72D2680E">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284086E"/>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CD6E9F"/>
    <w:multiLevelType w:val="hybridMultilevel"/>
    <w:tmpl w:val="EC4E27DE"/>
    <w:lvl w:ilvl="0" w:tplc="E8082078">
      <w:start w:val="1"/>
      <w:numFmt w:val="decimal"/>
      <w:lvlText w:val="Размер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7"/>
  </w:num>
  <w:num w:numId="3">
    <w:abstractNumId w:val="32"/>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12"/>
  </w:num>
  <w:num w:numId="12">
    <w:abstractNumId w:val="43"/>
  </w:num>
  <w:num w:numId="13">
    <w:abstractNumId w:val="39"/>
  </w:num>
  <w:num w:numId="14">
    <w:abstractNumId w:val="19"/>
  </w:num>
  <w:num w:numId="15">
    <w:abstractNumId w:val="41"/>
  </w:num>
  <w:num w:numId="16">
    <w:abstractNumId w:val="23"/>
  </w:num>
  <w:num w:numId="17">
    <w:abstractNumId w:val="8"/>
  </w:num>
  <w:num w:numId="18">
    <w:abstractNumId w:val="1"/>
  </w:num>
  <w:num w:numId="19">
    <w:abstractNumId w:val="26"/>
  </w:num>
  <w:num w:numId="20">
    <w:abstractNumId w:val="2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1"/>
  </w:num>
  <w:num w:numId="24">
    <w:abstractNumId w:val="30"/>
  </w:num>
  <w:num w:numId="25">
    <w:abstractNumId w:val="18"/>
  </w:num>
  <w:num w:numId="26">
    <w:abstractNumId w:val="5"/>
  </w:num>
  <w:num w:numId="27">
    <w:abstractNumId w:val="4"/>
  </w:num>
  <w:num w:numId="28">
    <w:abstractNumId w:val="0"/>
  </w:num>
  <w:num w:numId="29">
    <w:abstractNumId w:val="13"/>
  </w:num>
  <w:num w:numId="30">
    <w:abstractNumId w:val="37"/>
  </w:num>
  <w:num w:numId="31">
    <w:abstractNumId w:val="25"/>
  </w:num>
  <w:num w:numId="32">
    <w:abstractNumId w:val="35"/>
  </w:num>
  <w:num w:numId="33">
    <w:abstractNumId w:val="2"/>
  </w:num>
  <w:num w:numId="34">
    <w:abstractNumId w:val="15"/>
  </w:num>
  <w:num w:numId="35">
    <w:abstractNumId w:val="16"/>
  </w:num>
  <w:num w:numId="36">
    <w:abstractNumId w:val="38"/>
  </w:num>
  <w:num w:numId="37">
    <w:abstractNumId w:val="21"/>
  </w:num>
  <w:num w:numId="38">
    <w:abstractNumId w:val="27"/>
  </w:num>
  <w:num w:numId="39">
    <w:abstractNumId w:val="42"/>
  </w:num>
  <w:num w:numId="40">
    <w:abstractNumId w:val="14"/>
  </w:num>
  <w:num w:numId="41">
    <w:abstractNumId w:val="40"/>
  </w:num>
  <w:num w:numId="42">
    <w:abstractNumId w:val="3"/>
  </w:num>
  <w:num w:numId="43">
    <w:abstractNumId w:val="22"/>
  </w:num>
  <w:num w:numId="44">
    <w:abstractNumId w:val="31"/>
  </w:num>
  <w:num w:numId="45">
    <w:abstractNumId w:val="29"/>
  </w:num>
  <w:num w:numId="46">
    <w:abstractNumId w:val="10"/>
  </w:num>
  <w:num w:numId="47">
    <w:abstractNumId w:val="9"/>
  </w:num>
  <w:num w:numId="48">
    <w:abstractNumId w:val="20"/>
  </w:num>
  <w:num w:numId="49">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198A"/>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5F34"/>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456D4"/>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7B5"/>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2FCF"/>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345"/>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151"/>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53C"/>
    <w:rsid w:val="004E27C5"/>
    <w:rsid w:val="004E2F05"/>
    <w:rsid w:val="004E2FC6"/>
    <w:rsid w:val="004E442C"/>
    <w:rsid w:val="004E54F5"/>
    <w:rsid w:val="004E5843"/>
    <w:rsid w:val="004E6A12"/>
    <w:rsid w:val="004E6E9A"/>
    <w:rsid w:val="004E6F06"/>
    <w:rsid w:val="004E7243"/>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6AE"/>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99B"/>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AE8"/>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89C"/>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5F14"/>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68"/>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A5E"/>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4489"/>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4DD"/>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5D"/>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01FE"/>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75D"/>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806"/>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39F"/>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036F"/>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157"/>
    <w:rsid w:val="00B453BB"/>
    <w:rsid w:val="00B45B3A"/>
    <w:rsid w:val="00B46279"/>
    <w:rsid w:val="00B46D58"/>
    <w:rsid w:val="00B4794D"/>
    <w:rsid w:val="00B50621"/>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656"/>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2BF"/>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954"/>
    <w:rsid w:val="00D20FCC"/>
    <w:rsid w:val="00D21019"/>
    <w:rsid w:val="00D219A5"/>
    <w:rsid w:val="00D21AD1"/>
    <w:rsid w:val="00D220D0"/>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17"/>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47B7C4"/>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qFormat/>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472532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38004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809238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thur.melqon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48417-8D15-453B-B9BE-43F4A5FC3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4510</TotalTime>
  <Pages>1</Pages>
  <Words>20919</Words>
  <Characters>119244</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1841</cp:revision>
  <cp:lastPrinted>2018-02-16T07:12:00Z</cp:lastPrinted>
  <dcterms:created xsi:type="dcterms:W3CDTF">2019-10-28T07:04:00Z</dcterms:created>
  <dcterms:modified xsi:type="dcterms:W3CDTF">2026-06-12T07:46:00Z</dcterms:modified>
</cp:coreProperties>
</file>